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056D2D">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C75992">
        <w:rPr>
          <w:rFonts w:eastAsia="SimSun"/>
          <w:color w:val="000000" w:themeColor="text1"/>
          <w:sz w:val="24"/>
          <w:szCs w:val="24"/>
          <w:lang w:eastAsia="zh-CN"/>
        </w:rPr>
        <w:t>4</w:t>
      </w:r>
      <w:r w:rsidRPr="00A35B96">
        <w:rPr>
          <w:rFonts w:eastAsia="SimSun"/>
          <w:color w:val="000000" w:themeColor="text1"/>
          <w:sz w:val="24"/>
          <w:szCs w:val="24"/>
          <w:lang w:eastAsia="zh-CN"/>
        </w:rPr>
        <w:t xml:space="preserve">-e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B112A3" w:rsidRPr="00B112A3">
        <w:rPr>
          <w:rFonts w:eastAsia="SimSun"/>
          <w:color w:val="000000" w:themeColor="text1"/>
          <w:sz w:val="24"/>
          <w:szCs w:val="24"/>
          <w:lang w:eastAsia="zh-CN"/>
        </w:rPr>
        <w:t>R4-</w:t>
      </w:r>
      <w:r w:rsidR="00056D2D" w:rsidRPr="00056D2D">
        <w:rPr>
          <w:rFonts w:eastAsia="SimSun"/>
          <w:color w:val="000000" w:themeColor="text1"/>
          <w:sz w:val="24"/>
          <w:szCs w:val="24"/>
          <w:lang w:eastAsia="zh-CN"/>
        </w:rPr>
        <w:t>2213774</w:t>
      </w:r>
    </w:p>
    <w:p w:rsidR="00445B56" w:rsidRPr="00A35B96" w:rsidRDefault="00445B56" w:rsidP="00056D2D">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056D2D">
        <w:rPr>
          <w:sz w:val="24"/>
          <w:lang w:eastAsia="zh-CN"/>
        </w:rPr>
        <w:t>15– 26 August, 2022</w:t>
      </w:r>
    </w:p>
    <w:p w:rsidR="00445B56" w:rsidRPr="00A35B96" w:rsidRDefault="00242A5C" w:rsidP="00242A5C">
      <w:pPr>
        <w:pStyle w:val="Header"/>
        <w:keepNext/>
        <w:keepLines/>
        <w:tabs>
          <w:tab w:val="left" w:pos="7590"/>
        </w:tabs>
        <w:spacing w:afterLines="20" w:after="62"/>
        <w:ind w:left="2127" w:hanging="2127"/>
        <w:jc w:val="both"/>
        <w:rPr>
          <w:rFonts w:eastAsia="SimSun"/>
          <w:color w:val="000000" w:themeColor="text1"/>
          <w:sz w:val="24"/>
          <w:szCs w:val="24"/>
          <w:lang w:eastAsia="zh-CN"/>
        </w:rPr>
      </w:pPr>
      <w:r>
        <w:rPr>
          <w:rFonts w:eastAsia="SimSun"/>
          <w:color w:val="000000" w:themeColor="text1"/>
          <w:sz w:val="24"/>
          <w:szCs w:val="24"/>
          <w:lang w:eastAsia="zh-CN"/>
        </w:rPr>
        <w:tab/>
      </w:r>
      <w:r>
        <w:rPr>
          <w:rFonts w:eastAsia="SimSun"/>
          <w:color w:val="000000" w:themeColor="text1"/>
          <w:sz w:val="24"/>
          <w:szCs w:val="24"/>
          <w:lang w:eastAsia="zh-CN"/>
        </w:rPr>
        <w:tab/>
      </w: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056D2D">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w:t>
      </w:r>
      <w:r w:rsidR="00056D2D">
        <w:rPr>
          <w:rFonts w:eastAsia="SimSun"/>
          <w:b w:val="0"/>
          <w:bCs/>
          <w:color w:val="000000" w:themeColor="text1"/>
          <w:sz w:val="24"/>
          <w:szCs w:val="24"/>
          <w:lang w:val="en-US" w:eastAsia="zh-CN"/>
        </w:rPr>
        <w:t>xxx</w:t>
      </w:r>
      <w:r w:rsidRPr="00A35B96">
        <w:rPr>
          <w:rFonts w:eastAsia="SimSun" w:hint="eastAsia"/>
          <w:b w:val="0"/>
          <w:bCs/>
          <w:color w:val="000000" w:themeColor="text1"/>
          <w:sz w:val="24"/>
          <w:szCs w:val="24"/>
          <w:lang w:val="en-US" w:eastAsia="zh-CN"/>
        </w:rPr>
        <w:t>-</w:t>
      </w:r>
      <w:r w:rsidR="00056D2D">
        <w:rPr>
          <w:rFonts w:eastAsia="SimSun"/>
          <w:b w:val="0"/>
          <w:bCs/>
          <w:color w:val="000000" w:themeColor="text1"/>
          <w:sz w:val="24"/>
          <w:szCs w:val="24"/>
          <w:lang w:val="en-US" w:eastAsia="zh-CN"/>
        </w:rPr>
        <w:t>xx</w:t>
      </w:r>
      <w:r w:rsidRPr="00A35B96">
        <w:rPr>
          <w:rFonts w:eastAsia="SimSun" w:hint="eastAsia"/>
          <w:b w:val="0"/>
          <w:bCs/>
          <w:color w:val="000000" w:themeColor="text1"/>
          <w:sz w:val="24"/>
          <w:szCs w:val="24"/>
          <w:lang w:val="en-US" w:eastAsia="zh-CN"/>
        </w:rPr>
        <w:t>-</w:t>
      </w:r>
      <w:r w:rsidR="00056D2D">
        <w:rPr>
          <w:rFonts w:eastAsia="SimSun"/>
          <w:b w:val="0"/>
          <w:bCs/>
          <w:color w:val="000000" w:themeColor="text1"/>
          <w:sz w:val="24"/>
          <w:szCs w:val="24"/>
          <w:lang w:val="en-US" w:eastAsia="zh-CN"/>
        </w:rPr>
        <w:t>xx</w:t>
      </w:r>
      <w:r w:rsidRPr="00A35B96">
        <w:rPr>
          <w:rFonts w:eastAsia="SimSun" w:hint="eastAsia"/>
          <w:b w:val="0"/>
          <w:bCs/>
          <w:color w:val="000000" w:themeColor="text1"/>
          <w:sz w:val="24"/>
          <w:szCs w:val="24"/>
          <w:lang w:val="en-US" w:eastAsia="zh-CN"/>
        </w:rPr>
        <w:t xml:space="preserve">: </w:t>
      </w:r>
      <w:r w:rsidR="0030558B">
        <w:rPr>
          <w:rFonts w:eastAsia="SimSun"/>
          <w:b w:val="0"/>
          <w:bCs/>
          <w:color w:val="000000" w:themeColor="text1"/>
          <w:sz w:val="24"/>
          <w:szCs w:val="24"/>
          <w:lang w:val="en-US" w:eastAsia="zh-CN"/>
        </w:rPr>
        <w:t>DC_1A</w:t>
      </w:r>
      <w:proofErr w:type="gramStart"/>
      <w:r w:rsidR="0030558B">
        <w:rPr>
          <w:rFonts w:eastAsia="SimSun"/>
          <w:b w:val="0"/>
          <w:bCs/>
          <w:color w:val="000000" w:themeColor="text1"/>
          <w:sz w:val="24"/>
          <w:szCs w:val="24"/>
          <w:lang w:val="en-US" w:eastAsia="zh-CN"/>
        </w:rPr>
        <w:t>_(</w:t>
      </w:r>
      <w:proofErr w:type="gramEnd"/>
      <w:r w:rsidR="0030558B">
        <w:rPr>
          <w:rFonts w:eastAsia="SimSun"/>
          <w:b w:val="0"/>
          <w:bCs/>
          <w:color w:val="000000" w:themeColor="text1"/>
          <w:sz w:val="24"/>
          <w:szCs w:val="24"/>
          <w:lang w:val="en-US" w:eastAsia="zh-CN"/>
        </w:rPr>
        <w:t>n)3AA-n257</w:t>
      </w:r>
      <w:r w:rsidR="00242A5C" w:rsidRPr="00242A5C">
        <w:rPr>
          <w:rFonts w:eastAsia="SimSun"/>
          <w:b w:val="0"/>
          <w:bCs/>
          <w:color w:val="000000" w:themeColor="text1"/>
          <w:sz w:val="24"/>
          <w:szCs w:val="24"/>
          <w:lang w:val="en-US" w:eastAsia="zh-CN"/>
        </w:rPr>
        <w:t>A</w:t>
      </w:r>
      <w:r w:rsidR="0037240D">
        <w:rPr>
          <w:rFonts w:eastAsia="SimSun"/>
          <w:b w:val="0"/>
          <w:bCs/>
          <w:color w:val="000000" w:themeColor="text1"/>
          <w:sz w:val="24"/>
          <w:szCs w:val="24"/>
          <w:lang w:val="en-US" w:eastAsia="zh-CN"/>
        </w:rPr>
        <w:t>/G/H/I/J/K/L/M</w:t>
      </w:r>
    </w:p>
    <w:p w:rsidR="00EA156B" w:rsidRPr="00A35B96" w:rsidRDefault="00752B42" w:rsidP="00056D2D">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C75992">
        <w:rPr>
          <w:rFonts w:eastAsia="SimSun"/>
          <w:b w:val="0"/>
          <w:color w:val="000000" w:themeColor="text1"/>
          <w:sz w:val="24"/>
          <w:szCs w:val="24"/>
          <w:lang w:val="en-US" w:eastAsia="zh-CN"/>
        </w:rPr>
        <w:t>10.6.</w:t>
      </w:r>
      <w:r w:rsidR="00056D2D">
        <w:rPr>
          <w:rFonts w:eastAsia="SimSun"/>
          <w:b w:val="0"/>
          <w:color w:val="000000" w:themeColor="text1"/>
          <w:sz w:val="24"/>
          <w:szCs w:val="24"/>
          <w:lang w:val="en-US" w:eastAsia="zh-CN"/>
        </w:rPr>
        <w:t>3</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bookmarkStart w:id="2" w:name="_GoBack"/>
      <w:bookmarkEnd w:id="2"/>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673B0" w:rsidRDefault="00752B42" w:rsidP="0037240D">
      <w:pPr>
        <w:keepNext/>
        <w:keepLines/>
        <w:widowControl w:val="0"/>
        <w:rPr>
          <w:rFonts w:asciiTheme="majorBidi" w:eastAsia="SimSun" w:hAnsiTheme="majorBidi" w:cstheme="majorBidi"/>
          <w:color w:val="000000" w:themeColor="text1"/>
          <w:szCs w:val="22"/>
          <w:lang w:val="en-US" w:eastAsia="zh-CN"/>
        </w:rPr>
      </w:pPr>
      <w:r w:rsidRPr="00A673B0">
        <w:rPr>
          <w:rFonts w:asciiTheme="majorBidi" w:eastAsia="SimSun" w:hAnsiTheme="majorBidi" w:cstheme="majorBidi"/>
          <w:color w:val="000000" w:themeColor="text1"/>
          <w:szCs w:val="22"/>
          <w:lang w:val="en-US" w:eastAsia="zh-CN"/>
        </w:rPr>
        <w:t>This contribution provides a text proposal on DC band combination of</w:t>
      </w:r>
      <w:r w:rsidR="00C75992" w:rsidRPr="00A673B0">
        <w:rPr>
          <w:rFonts w:asciiTheme="majorBidi" w:eastAsia="SimSun" w:hAnsiTheme="majorBidi" w:cstheme="majorBidi"/>
          <w:color w:val="000000" w:themeColor="text1"/>
          <w:szCs w:val="22"/>
          <w:lang w:val="en-US" w:eastAsia="zh-CN"/>
        </w:rPr>
        <w:t xml:space="preserve"> LTE band</w:t>
      </w:r>
      <w:r w:rsidR="0030558B">
        <w:rPr>
          <w:rFonts w:asciiTheme="majorBidi" w:eastAsia="SimSun" w:hAnsiTheme="majorBidi" w:cstheme="majorBidi"/>
          <w:color w:val="000000" w:themeColor="text1"/>
          <w:szCs w:val="22"/>
          <w:lang w:val="en-US" w:eastAsia="zh-CN"/>
        </w:rPr>
        <w:t>s</w:t>
      </w:r>
      <w:r w:rsidR="00C75992" w:rsidRPr="00A673B0">
        <w:rPr>
          <w:rFonts w:asciiTheme="majorBidi" w:eastAsia="SimSun" w:hAnsiTheme="majorBidi" w:cstheme="majorBidi"/>
          <w:color w:val="000000" w:themeColor="text1"/>
          <w:szCs w:val="22"/>
          <w:lang w:val="en-US" w:eastAsia="zh-CN"/>
        </w:rPr>
        <w:t xml:space="preserve"> </w:t>
      </w:r>
      <w:r w:rsidR="0030558B">
        <w:rPr>
          <w:rFonts w:asciiTheme="majorBidi" w:eastAsia="SimSun" w:hAnsiTheme="majorBidi" w:cstheme="majorBidi"/>
          <w:color w:val="000000" w:themeColor="text1"/>
          <w:szCs w:val="22"/>
          <w:lang w:val="en-US" w:eastAsia="zh-CN"/>
        </w:rPr>
        <w:t xml:space="preserve">B1 and </w:t>
      </w:r>
      <w:r w:rsidR="00C75992" w:rsidRPr="00A673B0">
        <w:rPr>
          <w:rFonts w:asciiTheme="majorBidi" w:eastAsia="SimSun" w:hAnsiTheme="majorBidi" w:cstheme="majorBidi"/>
          <w:color w:val="000000" w:themeColor="text1"/>
          <w:szCs w:val="22"/>
          <w:lang w:val="en-US" w:eastAsia="zh-CN"/>
        </w:rPr>
        <w:t>B3 with</w:t>
      </w:r>
      <w:r w:rsidRPr="00A673B0">
        <w:rPr>
          <w:rFonts w:asciiTheme="majorBidi" w:eastAsia="SimSun" w:hAnsiTheme="majorBidi" w:cstheme="majorBidi"/>
          <w:color w:val="000000" w:themeColor="text1"/>
          <w:szCs w:val="22"/>
          <w:lang w:val="en-US" w:eastAsia="zh-CN"/>
        </w:rPr>
        <w:t xml:space="preserve"> NR band</w:t>
      </w:r>
      <w:r w:rsidR="00C75992" w:rsidRPr="00A673B0">
        <w:rPr>
          <w:rFonts w:asciiTheme="majorBidi" w:eastAsia="SimSun" w:hAnsiTheme="majorBidi" w:cstheme="majorBidi"/>
          <w:color w:val="000000" w:themeColor="text1"/>
          <w:szCs w:val="22"/>
          <w:lang w:val="en-US" w:eastAsia="zh-CN"/>
        </w:rPr>
        <w:t>s n3 and</w:t>
      </w:r>
      <w:r w:rsidRPr="00A673B0">
        <w:rPr>
          <w:rFonts w:asciiTheme="majorBidi" w:eastAsia="SimSun" w:hAnsiTheme="majorBidi" w:cstheme="majorBidi"/>
          <w:color w:val="000000" w:themeColor="text1"/>
          <w:szCs w:val="22"/>
          <w:lang w:val="en-US" w:eastAsia="zh-CN"/>
        </w:rPr>
        <w:t xml:space="preserve"> </w:t>
      </w:r>
      <w:r w:rsidR="00D37E97" w:rsidRPr="00A673B0">
        <w:rPr>
          <w:rFonts w:asciiTheme="majorBidi" w:eastAsia="SimSun" w:hAnsiTheme="majorBidi" w:cstheme="majorBidi"/>
          <w:color w:val="000000" w:themeColor="text1"/>
          <w:szCs w:val="22"/>
          <w:lang w:val="en-US" w:eastAsia="zh-CN"/>
        </w:rPr>
        <w:t>n</w:t>
      </w:r>
      <w:r w:rsidR="0037240D">
        <w:rPr>
          <w:rFonts w:asciiTheme="majorBidi" w:eastAsia="SimSun" w:hAnsiTheme="majorBidi" w:cstheme="majorBidi"/>
          <w:color w:val="000000" w:themeColor="text1"/>
          <w:szCs w:val="22"/>
          <w:lang w:val="en-US" w:eastAsia="zh-CN"/>
        </w:rPr>
        <w:t>257</w:t>
      </w:r>
      <w:r w:rsidR="00D37E97" w:rsidRPr="00A673B0">
        <w:rPr>
          <w:rFonts w:asciiTheme="majorBidi" w:eastAsia="SimSun" w:hAnsiTheme="majorBidi" w:cstheme="majorBidi"/>
          <w:color w:val="000000" w:themeColor="text1"/>
          <w:szCs w:val="22"/>
          <w:lang w:val="en-US" w:eastAsia="zh-CN"/>
        </w:rPr>
        <w:t xml:space="preserve"> </w:t>
      </w:r>
      <w:r w:rsidRPr="00A673B0">
        <w:rPr>
          <w:rFonts w:asciiTheme="majorBidi" w:eastAsia="SimSun" w:hAnsiTheme="majorBidi" w:cstheme="majorBidi"/>
          <w:color w:val="000000" w:themeColor="text1"/>
          <w:szCs w:val="22"/>
          <w:lang w:val="en-US" w:eastAsia="zh-CN"/>
        </w:rPr>
        <w:t>for TR 37.71</w:t>
      </w:r>
      <w:r w:rsidR="001B592C" w:rsidRPr="00A673B0">
        <w:rPr>
          <w:rFonts w:asciiTheme="majorBidi" w:eastAsia="SimSun" w:hAnsiTheme="majorBidi" w:cstheme="majorBidi"/>
          <w:color w:val="000000" w:themeColor="text1"/>
          <w:szCs w:val="22"/>
          <w:lang w:val="en-US" w:eastAsia="zh-CN"/>
        </w:rPr>
        <w:t>8</w:t>
      </w:r>
      <w:r w:rsidRPr="00A673B0">
        <w:rPr>
          <w:rFonts w:asciiTheme="majorBidi" w:eastAsia="SimSun" w:hAnsiTheme="majorBidi" w:cstheme="majorBidi"/>
          <w:color w:val="000000" w:themeColor="text1"/>
          <w:szCs w:val="22"/>
          <w:lang w:val="en-US" w:eastAsia="zh-CN"/>
        </w:rPr>
        <w:t>-</w:t>
      </w:r>
      <w:r w:rsidR="00C75992"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1-</w:t>
      </w:r>
      <w:r w:rsidR="00C75992" w:rsidRPr="00A673B0">
        <w:rPr>
          <w:rFonts w:asciiTheme="majorBidi" w:eastAsia="SimSun" w:hAnsiTheme="majorBidi" w:cstheme="majorBidi"/>
          <w:color w:val="000000" w:themeColor="text1"/>
          <w:szCs w:val="22"/>
          <w:lang w:val="en-US" w:eastAsia="zh-CN"/>
        </w:rPr>
        <w:t>2</w:t>
      </w:r>
      <w:r w:rsidRPr="00A673B0">
        <w:rPr>
          <w:rFonts w:asciiTheme="majorBidi" w:eastAsia="SimSun" w:hAnsiTheme="majorBidi" w:cstheme="majorBidi"/>
          <w:color w:val="000000" w:themeColor="text1"/>
          <w:szCs w:val="22"/>
          <w:lang w:val="en-US" w:eastAsia="zh-CN"/>
        </w:rPr>
        <w:t>1</w:t>
      </w:r>
      <w:r w:rsidR="00445B56"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1B592C" w:rsidP="001B592C">
      <w:pPr>
        <w:keepNext/>
        <w:keepLines/>
        <w:widowControl w:val="0"/>
        <w:numPr>
          <w:ilvl w:val="0"/>
          <w:numId w:val="12"/>
        </w:numPr>
        <w:rPr>
          <w:rFonts w:ascii="Arial" w:eastAsia="SimSun" w:hAnsi="Arial"/>
          <w:color w:val="000000" w:themeColor="text1"/>
          <w:sz w:val="20"/>
          <w:lang w:val="en-US" w:eastAsia="zh-CN"/>
        </w:rPr>
      </w:pPr>
      <w:r>
        <w:t xml:space="preserve">Rel-18 </w:t>
      </w:r>
      <w:r w:rsidRPr="00F45723">
        <w:t xml:space="preserve">DC of </w:t>
      </w:r>
      <w:r>
        <w:t xml:space="preserve">x bands (x=1,2,3,4) </w:t>
      </w:r>
      <w:r w:rsidRPr="00F45723">
        <w:t>LTE</w:t>
      </w:r>
      <w:r>
        <w:t xml:space="preserve"> inter-band</w:t>
      </w:r>
      <w:r w:rsidRPr="00F45723">
        <w:t xml:space="preserve"> CA</w:t>
      </w:r>
      <w:r>
        <w:t xml:space="preserve"> (</w:t>
      </w:r>
      <w:proofErr w:type="spellStart"/>
      <w:r>
        <w:t>xDL</w:t>
      </w:r>
      <w:proofErr w:type="spellEnd"/>
      <w:r>
        <w:t>/1UL) and</w:t>
      </w:r>
      <w:r w:rsidRPr="00F45723">
        <w:t xml:space="preserve"> 2 bands </w:t>
      </w:r>
      <w:r>
        <w:t>NR inter-band CA (2DL/1UL</w:t>
      </w:r>
      <w:r w:rsidR="0037240D">
        <w:t>°</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EB7503" w:rsidRPr="00976106" w:rsidRDefault="00EB7503" w:rsidP="00EB7503">
      <w:pPr>
        <w:pStyle w:val="Heading2"/>
        <w:numPr>
          <w:ilvl w:val="0"/>
          <w:numId w:val="0"/>
        </w:numPr>
        <w:rPr>
          <w:ins w:id="7" w:author="Mohammad ABDI ABYANEH" w:date="2022-08-09T18:51:00Z"/>
          <w:rFonts w:cs="Arial"/>
          <w:color w:val="000000" w:themeColor="text1"/>
          <w:lang w:eastAsia="ja-JP"/>
        </w:rPr>
      </w:pPr>
      <w:bookmarkStart w:id="8" w:name="_Toc73365717"/>
      <w:bookmarkStart w:id="9" w:name="_Toc81302051"/>
      <w:bookmarkStart w:id="10" w:name="_Toc81480089"/>
      <w:bookmarkStart w:id="11" w:name="_Toc103687686"/>
      <w:proofErr w:type="gramStart"/>
      <w:ins w:id="12" w:author="Mohammad ABDI ABYANEH" w:date="2022-08-09T18:51:00Z">
        <w:r w:rsidRPr="00976106">
          <w:rPr>
            <w:rFonts w:cs="Arial"/>
            <w:color w:val="000000" w:themeColor="text1"/>
          </w:rPr>
          <w:t>6.x</w:t>
        </w:r>
        <w:proofErr w:type="gramEnd"/>
        <w:r w:rsidRPr="00976106">
          <w:rPr>
            <w:rFonts w:cs="Arial"/>
            <w:color w:val="000000" w:themeColor="text1"/>
          </w:rPr>
          <w:tab/>
        </w:r>
        <w:bookmarkEnd w:id="8"/>
        <w:bookmarkEnd w:id="9"/>
        <w:bookmarkEnd w:id="10"/>
        <w:bookmarkEnd w:id="11"/>
        <w:r>
          <w:rPr>
            <w:rFonts w:cs="Arial"/>
            <w:color w:val="000000" w:themeColor="text1"/>
          </w:rPr>
          <w:t xml:space="preserve"> </w:t>
        </w:r>
        <w:r w:rsidRPr="00976106">
          <w:rPr>
            <w:rFonts w:eastAsia="SimSun"/>
            <w:bCs/>
            <w:color w:val="000000" w:themeColor="text1"/>
            <w:sz w:val="32"/>
            <w:szCs w:val="32"/>
            <w:lang w:val="en-US" w:eastAsia="zh-CN"/>
          </w:rPr>
          <w:t>DC</w:t>
        </w:r>
        <w:r>
          <w:rPr>
            <w:rFonts w:eastAsia="SimSun"/>
            <w:bCs/>
            <w:color w:val="000000" w:themeColor="text1"/>
            <w:sz w:val="32"/>
            <w:szCs w:val="32"/>
            <w:lang w:val="en-US" w:eastAsia="zh-CN"/>
          </w:rPr>
          <w:t>_1_</w:t>
        </w:r>
        <w:r w:rsidRPr="00976106">
          <w:rPr>
            <w:rFonts w:eastAsia="SimSun"/>
            <w:bCs/>
            <w:color w:val="000000" w:themeColor="text1"/>
            <w:sz w:val="32"/>
            <w:szCs w:val="32"/>
            <w:lang w:val="en-US" w:eastAsia="zh-CN"/>
          </w:rPr>
          <w:t>(n)3_n</w:t>
        </w:r>
        <w:r>
          <w:rPr>
            <w:rFonts w:eastAsia="SimSun"/>
            <w:bCs/>
            <w:color w:val="000000" w:themeColor="text1"/>
            <w:sz w:val="32"/>
            <w:szCs w:val="32"/>
            <w:lang w:val="en-US" w:eastAsia="zh-CN"/>
          </w:rPr>
          <w:t>257</w:t>
        </w:r>
      </w:ins>
    </w:p>
    <w:p w:rsidR="00EB7503" w:rsidRPr="00976106" w:rsidRDefault="00EB7503" w:rsidP="00EB7503">
      <w:pPr>
        <w:pStyle w:val="Heading3"/>
        <w:numPr>
          <w:ilvl w:val="0"/>
          <w:numId w:val="0"/>
        </w:numPr>
        <w:rPr>
          <w:ins w:id="13" w:author="Mohammad ABDI ABYANEH" w:date="2022-08-09T18:51:00Z"/>
          <w:rFonts w:cs="Arial"/>
          <w:color w:val="000000" w:themeColor="text1"/>
          <w:lang w:eastAsia="ja-JP"/>
        </w:rPr>
      </w:pPr>
      <w:bookmarkStart w:id="14" w:name="_Toc73365718"/>
      <w:bookmarkStart w:id="15" w:name="_Toc81302052"/>
      <w:bookmarkStart w:id="16" w:name="_Toc81480090"/>
      <w:bookmarkStart w:id="17" w:name="_Toc103687687"/>
      <w:proofErr w:type="gramStart"/>
      <w:ins w:id="18" w:author="Mohammad ABDI ABYANEH" w:date="2022-08-09T18:51:00Z">
        <w:r w:rsidRPr="00976106">
          <w:rPr>
            <w:rFonts w:cs="Arial"/>
            <w:color w:val="000000" w:themeColor="text1"/>
          </w:rPr>
          <w:t>6.x.1</w:t>
        </w:r>
        <w:proofErr w:type="gramEnd"/>
        <w:r w:rsidRPr="00976106">
          <w:rPr>
            <w:rFonts w:cs="Arial"/>
            <w:color w:val="000000" w:themeColor="text1"/>
          </w:rPr>
          <w:tab/>
          <w:t xml:space="preserve">Operating bands for </w:t>
        </w:r>
        <w:r w:rsidRPr="00976106">
          <w:rPr>
            <w:rFonts w:cs="Arial"/>
            <w:color w:val="000000" w:themeColor="text1"/>
            <w:lang w:eastAsia="ja-JP"/>
          </w:rPr>
          <w:t>DC</w:t>
        </w:r>
        <w:bookmarkEnd w:id="14"/>
        <w:bookmarkEnd w:id="15"/>
        <w:bookmarkEnd w:id="16"/>
        <w:bookmarkEnd w:id="17"/>
      </w:ins>
    </w:p>
    <w:p w:rsidR="00EB7503" w:rsidRPr="00976106" w:rsidRDefault="00EB7503" w:rsidP="00EB7503">
      <w:pPr>
        <w:pStyle w:val="TH"/>
        <w:rPr>
          <w:ins w:id="19" w:author="Mohammad ABDI ABYANEH" w:date="2022-08-09T18:51:00Z"/>
          <w:color w:val="000000" w:themeColor="text1"/>
        </w:rPr>
      </w:pPr>
      <w:ins w:id="20" w:author="Mohammad ABDI ABYANEH" w:date="2022-08-09T18:51:00Z">
        <w:r w:rsidRPr="00976106">
          <w:rPr>
            <w:color w:val="000000" w:themeColor="text1"/>
          </w:rPr>
          <w:t xml:space="preserve">Table 6.x.1-1: DC band combination of LTE </w:t>
        </w:r>
        <w:r>
          <w:rPr>
            <w:color w:val="000000" w:themeColor="text1"/>
          </w:rPr>
          <w:t>2</w:t>
        </w:r>
        <w:r w:rsidRPr="00976106">
          <w:rPr>
            <w:color w:val="000000" w:themeColor="text1"/>
          </w:rPr>
          <w:t>DL/1UL + inter-band NR 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EB7503" w:rsidRPr="00976106" w:rsidTr="000B392C">
        <w:trPr>
          <w:trHeight w:val="198"/>
          <w:jc w:val="center"/>
          <w:ins w:id="21" w:author="Mohammad ABDI ABYANEH" w:date="2022-08-09T18:51:00Z"/>
        </w:trPr>
        <w:tc>
          <w:tcPr>
            <w:tcW w:w="1411" w:type="dxa"/>
            <w:vMerge w:val="restart"/>
            <w:vAlign w:val="center"/>
          </w:tcPr>
          <w:p w:rsidR="00EB7503" w:rsidRPr="00976106" w:rsidRDefault="00EB7503" w:rsidP="000B392C">
            <w:pPr>
              <w:pStyle w:val="TAH"/>
              <w:rPr>
                <w:ins w:id="22" w:author="Mohammad ABDI ABYANEH" w:date="2022-08-09T18:51:00Z"/>
                <w:color w:val="000000" w:themeColor="text1"/>
              </w:rPr>
            </w:pPr>
            <w:ins w:id="23" w:author="Mohammad ABDI ABYANEH" w:date="2022-08-09T18:51:00Z">
              <w:r w:rsidRPr="00976106">
                <w:rPr>
                  <w:color w:val="000000" w:themeColor="text1"/>
                </w:rPr>
                <w:t>E-UTRA and NR DC Band combination</w:t>
              </w:r>
            </w:ins>
          </w:p>
        </w:tc>
        <w:tc>
          <w:tcPr>
            <w:tcW w:w="1178" w:type="dxa"/>
            <w:vMerge w:val="restart"/>
            <w:vAlign w:val="center"/>
          </w:tcPr>
          <w:p w:rsidR="00EB7503" w:rsidRPr="00976106" w:rsidRDefault="00EB7503" w:rsidP="000B392C">
            <w:pPr>
              <w:pStyle w:val="TAH"/>
              <w:rPr>
                <w:ins w:id="24" w:author="Mohammad ABDI ABYANEH" w:date="2022-08-09T18:51:00Z"/>
                <w:color w:val="000000" w:themeColor="text1"/>
              </w:rPr>
            </w:pPr>
            <w:ins w:id="25" w:author="Mohammad ABDI ABYANEH" w:date="2022-08-09T18:51:00Z">
              <w:r w:rsidRPr="00976106">
                <w:rPr>
                  <w:color w:val="000000" w:themeColor="text1"/>
                </w:rPr>
                <w:t>E-UTRA and NR DC Band</w:t>
              </w:r>
            </w:ins>
          </w:p>
        </w:tc>
        <w:tc>
          <w:tcPr>
            <w:tcW w:w="2709" w:type="dxa"/>
            <w:gridSpan w:val="3"/>
            <w:vAlign w:val="center"/>
          </w:tcPr>
          <w:p w:rsidR="00EB7503" w:rsidRPr="00976106" w:rsidRDefault="00EB7503" w:rsidP="000B392C">
            <w:pPr>
              <w:pStyle w:val="TAH"/>
              <w:rPr>
                <w:ins w:id="26" w:author="Mohammad ABDI ABYANEH" w:date="2022-08-09T18:51:00Z"/>
                <w:color w:val="000000" w:themeColor="text1"/>
              </w:rPr>
            </w:pPr>
            <w:ins w:id="27" w:author="Mohammad ABDI ABYANEH" w:date="2022-08-09T18:51:00Z">
              <w:r w:rsidRPr="00976106">
                <w:rPr>
                  <w:color w:val="000000" w:themeColor="text1"/>
                </w:rPr>
                <w:t>Uplink (UL) band</w:t>
              </w:r>
            </w:ins>
          </w:p>
        </w:tc>
        <w:tc>
          <w:tcPr>
            <w:tcW w:w="2826" w:type="dxa"/>
            <w:gridSpan w:val="3"/>
            <w:vAlign w:val="center"/>
          </w:tcPr>
          <w:p w:rsidR="00EB7503" w:rsidRPr="00976106" w:rsidRDefault="00EB7503" w:rsidP="000B392C">
            <w:pPr>
              <w:pStyle w:val="TAH"/>
              <w:rPr>
                <w:ins w:id="28" w:author="Mohammad ABDI ABYANEH" w:date="2022-08-09T18:51:00Z"/>
                <w:color w:val="000000" w:themeColor="text1"/>
              </w:rPr>
            </w:pPr>
            <w:ins w:id="29" w:author="Mohammad ABDI ABYANEH" w:date="2022-08-09T18:51:00Z">
              <w:r w:rsidRPr="00976106">
                <w:rPr>
                  <w:color w:val="000000" w:themeColor="text1"/>
                </w:rPr>
                <w:t>Downlink (DL) band</w:t>
              </w:r>
            </w:ins>
          </w:p>
        </w:tc>
        <w:tc>
          <w:tcPr>
            <w:tcW w:w="1218" w:type="dxa"/>
            <w:vMerge w:val="restart"/>
            <w:vAlign w:val="center"/>
          </w:tcPr>
          <w:p w:rsidR="00EB7503" w:rsidRPr="00976106" w:rsidRDefault="00EB7503" w:rsidP="000B392C">
            <w:pPr>
              <w:keepNext/>
              <w:keepLines/>
              <w:jc w:val="center"/>
              <w:rPr>
                <w:ins w:id="30" w:author="Mohammad ABDI ABYANEH" w:date="2022-08-09T18:51:00Z"/>
                <w:rFonts w:ascii="Arial" w:hAnsi="Arial" w:cs="Arial"/>
                <w:b/>
                <w:color w:val="000000" w:themeColor="text1"/>
                <w:sz w:val="18"/>
                <w:szCs w:val="18"/>
              </w:rPr>
            </w:pPr>
            <w:ins w:id="31" w:author="Mohammad ABDI ABYANEH" w:date="2022-08-09T18:51:00Z">
              <w:r w:rsidRPr="00976106">
                <w:rPr>
                  <w:rFonts w:ascii="Arial" w:hAnsi="Arial" w:cs="Arial"/>
                  <w:b/>
                  <w:color w:val="000000" w:themeColor="text1"/>
                  <w:sz w:val="18"/>
                  <w:szCs w:val="18"/>
                </w:rPr>
                <w:t>Duplex</w:t>
              </w:r>
            </w:ins>
          </w:p>
          <w:p w:rsidR="00EB7503" w:rsidRPr="00976106" w:rsidRDefault="00EB7503" w:rsidP="000B392C">
            <w:pPr>
              <w:pStyle w:val="TAH"/>
              <w:rPr>
                <w:ins w:id="32" w:author="Mohammad ABDI ABYANEH" w:date="2022-08-09T18:51:00Z"/>
                <w:color w:val="000000" w:themeColor="text1"/>
              </w:rPr>
            </w:pPr>
            <w:ins w:id="33" w:author="Mohammad ABDI ABYANEH" w:date="2022-08-09T18:51:00Z">
              <w:r w:rsidRPr="00976106">
                <w:rPr>
                  <w:color w:val="000000" w:themeColor="text1"/>
                </w:rPr>
                <w:t>mode</w:t>
              </w:r>
            </w:ins>
          </w:p>
        </w:tc>
      </w:tr>
      <w:tr w:rsidR="00EB7503" w:rsidRPr="00976106" w:rsidTr="000B392C">
        <w:trPr>
          <w:trHeight w:val="104"/>
          <w:jc w:val="center"/>
          <w:ins w:id="34" w:author="Mohammad ABDI ABYANEH" w:date="2022-08-09T18:51:00Z"/>
        </w:trPr>
        <w:tc>
          <w:tcPr>
            <w:tcW w:w="1411" w:type="dxa"/>
            <w:vMerge/>
          </w:tcPr>
          <w:p w:rsidR="00EB7503" w:rsidRPr="00976106" w:rsidRDefault="00EB7503" w:rsidP="000B392C">
            <w:pPr>
              <w:pStyle w:val="TAH"/>
              <w:rPr>
                <w:ins w:id="35" w:author="Mohammad ABDI ABYANEH" w:date="2022-08-09T18:51:00Z"/>
                <w:color w:val="000000" w:themeColor="text1"/>
              </w:rPr>
            </w:pPr>
          </w:p>
        </w:tc>
        <w:tc>
          <w:tcPr>
            <w:tcW w:w="1178" w:type="dxa"/>
            <w:vMerge/>
          </w:tcPr>
          <w:p w:rsidR="00EB7503" w:rsidRPr="00976106" w:rsidRDefault="00EB7503" w:rsidP="000B392C">
            <w:pPr>
              <w:pStyle w:val="TAH"/>
              <w:rPr>
                <w:ins w:id="36" w:author="Mohammad ABDI ABYANEH" w:date="2022-08-09T18:51:00Z"/>
                <w:color w:val="000000" w:themeColor="text1"/>
              </w:rPr>
            </w:pPr>
          </w:p>
        </w:tc>
        <w:tc>
          <w:tcPr>
            <w:tcW w:w="2709" w:type="dxa"/>
            <w:gridSpan w:val="3"/>
            <w:vAlign w:val="center"/>
          </w:tcPr>
          <w:p w:rsidR="00EB7503" w:rsidRPr="00976106" w:rsidRDefault="00EB7503" w:rsidP="000B392C">
            <w:pPr>
              <w:pStyle w:val="TAH"/>
              <w:rPr>
                <w:ins w:id="37" w:author="Mohammad ABDI ABYANEH" w:date="2022-08-09T18:51:00Z"/>
                <w:color w:val="000000" w:themeColor="text1"/>
              </w:rPr>
            </w:pPr>
            <w:ins w:id="38" w:author="Mohammad ABDI ABYANEH" w:date="2022-08-09T18:51:00Z">
              <w:r w:rsidRPr="00976106">
                <w:rPr>
                  <w:color w:val="000000" w:themeColor="text1"/>
                </w:rPr>
                <w:t>BS receive / UE transmit</w:t>
              </w:r>
            </w:ins>
          </w:p>
        </w:tc>
        <w:tc>
          <w:tcPr>
            <w:tcW w:w="2826" w:type="dxa"/>
            <w:gridSpan w:val="3"/>
          </w:tcPr>
          <w:p w:rsidR="00EB7503" w:rsidRPr="00976106" w:rsidRDefault="00EB7503" w:rsidP="000B392C">
            <w:pPr>
              <w:pStyle w:val="TAH"/>
              <w:rPr>
                <w:ins w:id="39" w:author="Mohammad ABDI ABYANEH" w:date="2022-08-09T18:51:00Z"/>
                <w:color w:val="000000" w:themeColor="text1"/>
              </w:rPr>
            </w:pPr>
            <w:ins w:id="40" w:author="Mohammad ABDI ABYANEH" w:date="2022-08-09T18:51:00Z">
              <w:r w:rsidRPr="00976106">
                <w:rPr>
                  <w:color w:val="000000" w:themeColor="text1"/>
                </w:rPr>
                <w:t>BS transmit / UE receive</w:t>
              </w:r>
            </w:ins>
          </w:p>
        </w:tc>
        <w:tc>
          <w:tcPr>
            <w:tcW w:w="1218" w:type="dxa"/>
            <w:vMerge/>
            <w:vAlign w:val="center"/>
          </w:tcPr>
          <w:p w:rsidR="00EB7503" w:rsidRPr="00976106" w:rsidRDefault="00EB7503" w:rsidP="000B392C">
            <w:pPr>
              <w:keepNext/>
              <w:keepLines/>
              <w:jc w:val="center"/>
              <w:rPr>
                <w:ins w:id="41" w:author="Mohammad ABDI ABYANEH" w:date="2022-08-09T18:51:00Z"/>
                <w:rFonts w:ascii="Arial" w:hAnsi="Arial" w:cs="Arial"/>
                <w:b/>
                <w:color w:val="000000" w:themeColor="text1"/>
                <w:sz w:val="18"/>
                <w:szCs w:val="18"/>
              </w:rPr>
            </w:pPr>
          </w:p>
        </w:tc>
      </w:tr>
      <w:tr w:rsidR="00EB7503" w:rsidRPr="00976106" w:rsidTr="000B392C">
        <w:trPr>
          <w:trHeight w:val="404"/>
          <w:jc w:val="center"/>
          <w:ins w:id="42" w:author="Mohammad ABDI ABYANEH" w:date="2022-08-09T18:51:00Z"/>
        </w:trPr>
        <w:tc>
          <w:tcPr>
            <w:tcW w:w="1411" w:type="dxa"/>
            <w:vMerge/>
          </w:tcPr>
          <w:p w:rsidR="00EB7503" w:rsidRPr="00976106" w:rsidRDefault="00EB7503" w:rsidP="000B392C">
            <w:pPr>
              <w:pStyle w:val="TAH"/>
              <w:rPr>
                <w:ins w:id="43" w:author="Mohammad ABDI ABYANEH" w:date="2022-08-09T18:51:00Z"/>
                <w:color w:val="000000" w:themeColor="text1"/>
              </w:rPr>
            </w:pPr>
          </w:p>
        </w:tc>
        <w:tc>
          <w:tcPr>
            <w:tcW w:w="1178" w:type="dxa"/>
            <w:vMerge/>
          </w:tcPr>
          <w:p w:rsidR="00EB7503" w:rsidRPr="00976106" w:rsidRDefault="00EB7503" w:rsidP="000B392C">
            <w:pPr>
              <w:pStyle w:val="TAH"/>
              <w:rPr>
                <w:ins w:id="44" w:author="Mohammad ABDI ABYANEH" w:date="2022-08-09T18:51:00Z"/>
                <w:color w:val="000000" w:themeColor="text1"/>
              </w:rPr>
            </w:pPr>
          </w:p>
        </w:tc>
        <w:tc>
          <w:tcPr>
            <w:tcW w:w="2709" w:type="dxa"/>
            <w:gridSpan w:val="3"/>
            <w:vAlign w:val="center"/>
          </w:tcPr>
          <w:p w:rsidR="00EB7503" w:rsidRPr="00976106" w:rsidRDefault="00EB7503" w:rsidP="000B392C">
            <w:pPr>
              <w:pStyle w:val="TAH"/>
              <w:rPr>
                <w:ins w:id="45" w:author="Mohammad ABDI ABYANEH" w:date="2022-08-09T18:51:00Z"/>
                <w:color w:val="000000" w:themeColor="text1"/>
              </w:rPr>
            </w:pPr>
            <w:proofErr w:type="spellStart"/>
            <w:ins w:id="46" w:author="Mohammad ABDI ABYANEH" w:date="2022-08-09T18:51: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rsidR="00EB7503" w:rsidRPr="00976106" w:rsidRDefault="00EB7503" w:rsidP="000B392C">
            <w:pPr>
              <w:pStyle w:val="TAH"/>
              <w:rPr>
                <w:ins w:id="47" w:author="Mohammad ABDI ABYANEH" w:date="2022-08-09T18:51:00Z"/>
                <w:color w:val="000000" w:themeColor="text1"/>
              </w:rPr>
            </w:pPr>
            <w:proofErr w:type="spellStart"/>
            <w:ins w:id="48" w:author="Mohammad ABDI ABYANEH" w:date="2022-08-09T18:51: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rsidR="00EB7503" w:rsidRPr="00976106" w:rsidRDefault="00EB7503" w:rsidP="000B392C">
            <w:pPr>
              <w:keepNext/>
              <w:keepLines/>
              <w:jc w:val="center"/>
              <w:rPr>
                <w:ins w:id="49" w:author="Mohammad ABDI ABYANEH" w:date="2022-08-09T18:51:00Z"/>
                <w:rFonts w:ascii="Arial" w:hAnsi="Arial" w:cs="Arial"/>
                <w:b/>
                <w:color w:val="000000" w:themeColor="text1"/>
                <w:sz w:val="18"/>
                <w:szCs w:val="18"/>
              </w:rPr>
            </w:pPr>
          </w:p>
        </w:tc>
      </w:tr>
      <w:tr w:rsidR="00EB7503" w:rsidRPr="00976106" w:rsidTr="000B392C">
        <w:trPr>
          <w:trHeight w:val="179"/>
          <w:jc w:val="center"/>
          <w:ins w:id="50" w:author="Mohammad ABDI ABYANEH" w:date="2022-08-09T18:51:00Z"/>
        </w:trPr>
        <w:tc>
          <w:tcPr>
            <w:tcW w:w="1411" w:type="dxa"/>
            <w:vMerge w:val="restart"/>
            <w:vAlign w:val="center"/>
          </w:tcPr>
          <w:p w:rsidR="00EB7503" w:rsidRDefault="00EB7503" w:rsidP="000B392C">
            <w:pPr>
              <w:pStyle w:val="TAC"/>
              <w:rPr>
                <w:ins w:id="51" w:author="Mohammad ABDI ABYANEH" w:date="2022-08-09T18:51:00Z"/>
                <w:color w:val="000000" w:themeColor="text1"/>
              </w:rPr>
            </w:pPr>
            <w:ins w:id="52" w:author="Mohammad ABDI ABYANEH" w:date="2022-08-09T18:51:00Z">
              <w:r w:rsidRPr="00976106">
                <w:rPr>
                  <w:color w:val="000000" w:themeColor="text1"/>
                </w:rPr>
                <w:t>DC_(n)3-n</w:t>
              </w:r>
              <w:r>
                <w:rPr>
                  <w:color w:val="000000" w:themeColor="text1"/>
                </w:rPr>
                <w:t>257</w:t>
              </w:r>
            </w:ins>
          </w:p>
          <w:p w:rsidR="00EB7503" w:rsidRPr="00976106" w:rsidRDefault="00EB7503" w:rsidP="000B392C">
            <w:pPr>
              <w:pStyle w:val="TAC"/>
              <w:rPr>
                <w:ins w:id="53" w:author="Mohammad ABDI ABYANEH" w:date="2022-08-09T18:51:00Z"/>
                <w:color w:val="000000" w:themeColor="text1"/>
              </w:rPr>
            </w:pPr>
          </w:p>
        </w:tc>
        <w:tc>
          <w:tcPr>
            <w:tcW w:w="1178" w:type="dxa"/>
            <w:vAlign w:val="center"/>
          </w:tcPr>
          <w:p w:rsidR="00EB7503" w:rsidRPr="00976106" w:rsidRDefault="00EB7503" w:rsidP="000B392C">
            <w:pPr>
              <w:pStyle w:val="TAC"/>
              <w:rPr>
                <w:ins w:id="54" w:author="Mohammad ABDI ABYANEH" w:date="2022-08-09T18:51:00Z"/>
                <w:color w:val="000000" w:themeColor="text1"/>
              </w:rPr>
            </w:pPr>
            <w:ins w:id="55" w:author="Mohammad ABDI ABYANEH" w:date="2022-08-09T18:51:00Z">
              <w:r>
                <w:rPr>
                  <w:color w:val="000000" w:themeColor="text1"/>
                </w:rPr>
                <w:t>1</w:t>
              </w:r>
            </w:ins>
          </w:p>
        </w:tc>
        <w:tc>
          <w:tcPr>
            <w:tcW w:w="1200" w:type="dxa"/>
            <w:tcBorders>
              <w:right w:val="nil"/>
            </w:tcBorders>
            <w:vAlign w:val="center"/>
          </w:tcPr>
          <w:p w:rsidR="00EB7503" w:rsidRPr="00976106" w:rsidRDefault="00EB7503" w:rsidP="000B392C">
            <w:pPr>
              <w:pStyle w:val="TAC"/>
              <w:rPr>
                <w:ins w:id="56" w:author="Mohammad ABDI ABYANEH" w:date="2022-08-09T18:51:00Z"/>
                <w:color w:val="000000" w:themeColor="text1"/>
              </w:rPr>
            </w:pPr>
            <w:ins w:id="57" w:author="Mohammad ABDI ABYANEH" w:date="2022-08-09T18:51:00Z">
              <w:r>
                <w:rPr>
                  <w:color w:val="000000" w:themeColor="text1"/>
                </w:rPr>
                <w:t>1920</w:t>
              </w:r>
              <w:r w:rsidRPr="00976106">
                <w:rPr>
                  <w:color w:val="000000" w:themeColor="text1"/>
                </w:rPr>
                <w:t xml:space="preserve"> MHz</w:t>
              </w:r>
            </w:ins>
          </w:p>
        </w:tc>
        <w:tc>
          <w:tcPr>
            <w:tcW w:w="260" w:type="dxa"/>
            <w:tcBorders>
              <w:left w:val="nil"/>
              <w:right w:val="nil"/>
            </w:tcBorders>
            <w:vAlign w:val="center"/>
          </w:tcPr>
          <w:p w:rsidR="00EB7503" w:rsidRPr="00976106" w:rsidRDefault="00EB7503" w:rsidP="000B392C">
            <w:pPr>
              <w:pStyle w:val="TAC"/>
              <w:rPr>
                <w:ins w:id="58" w:author="Mohammad ABDI ABYANEH" w:date="2022-08-09T18:51:00Z"/>
                <w:color w:val="000000" w:themeColor="text1"/>
              </w:rPr>
            </w:pPr>
            <w:ins w:id="59" w:author="Mohammad ABDI ABYANEH" w:date="2022-08-09T18:51:00Z">
              <w:r w:rsidRPr="00976106">
                <w:rPr>
                  <w:color w:val="000000" w:themeColor="text1"/>
                </w:rPr>
                <w:t>–</w:t>
              </w:r>
            </w:ins>
          </w:p>
        </w:tc>
        <w:tc>
          <w:tcPr>
            <w:tcW w:w="1249" w:type="dxa"/>
            <w:tcBorders>
              <w:left w:val="nil"/>
            </w:tcBorders>
            <w:vAlign w:val="center"/>
          </w:tcPr>
          <w:p w:rsidR="00EB7503" w:rsidRPr="00976106" w:rsidRDefault="00EB7503" w:rsidP="000B392C">
            <w:pPr>
              <w:pStyle w:val="TAC"/>
              <w:rPr>
                <w:ins w:id="60" w:author="Mohammad ABDI ABYANEH" w:date="2022-08-09T18:51:00Z"/>
                <w:color w:val="000000" w:themeColor="text1"/>
              </w:rPr>
            </w:pPr>
            <w:ins w:id="61" w:author="Mohammad ABDI ABYANEH" w:date="2022-08-09T18:51:00Z">
              <w:r>
                <w:rPr>
                  <w:color w:val="000000" w:themeColor="text1"/>
                </w:rPr>
                <w:t>1980</w:t>
              </w:r>
              <w:r w:rsidRPr="00976106">
                <w:rPr>
                  <w:color w:val="000000" w:themeColor="text1"/>
                </w:rPr>
                <w:t xml:space="preserve"> MHz</w:t>
              </w:r>
            </w:ins>
          </w:p>
        </w:tc>
        <w:tc>
          <w:tcPr>
            <w:tcW w:w="1254" w:type="dxa"/>
            <w:tcBorders>
              <w:right w:val="nil"/>
            </w:tcBorders>
            <w:vAlign w:val="center"/>
          </w:tcPr>
          <w:p w:rsidR="00EB7503" w:rsidRPr="00976106" w:rsidRDefault="00EB7503" w:rsidP="000B392C">
            <w:pPr>
              <w:pStyle w:val="TAC"/>
              <w:rPr>
                <w:ins w:id="62" w:author="Mohammad ABDI ABYANEH" w:date="2022-08-09T18:51:00Z"/>
                <w:color w:val="000000" w:themeColor="text1"/>
              </w:rPr>
            </w:pPr>
            <w:ins w:id="63" w:author="Mohammad ABDI ABYANEH" w:date="2022-08-09T18:51:00Z">
              <w:r>
                <w:rPr>
                  <w:color w:val="000000" w:themeColor="text1"/>
                </w:rPr>
                <w:t>2110</w:t>
              </w:r>
              <w:r w:rsidRPr="00976106">
                <w:rPr>
                  <w:color w:val="000000" w:themeColor="text1"/>
                </w:rPr>
                <w:t xml:space="preserve"> MHz</w:t>
              </w:r>
            </w:ins>
          </w:p>
        </w:tc>
        <w:tc>
          <w:tcPr>
            <w:tcW w:w="313" w:type="dxa"/>
            <w:tcBorders>
              <w:left w:val="nil"/>
              <w:right w:val="nil"/>
            </w:tcBorders>
            <w:vAlign w:val="center"/>
          </w:tcPr>
          <w:p w:rsidR="00EB7503" w:rsidRPr="00976106" w:rsidRDefault="00EB7503" w:rsidP="000B392C">
            <w:pPr>
              <w:pStyle w:val="TAC"/>
              <w:rPr>
                <w:ins w:id="64" w:author="Mohammad ABDI ABYANEH" w:date="2022-08-09T18:51:00Z"/>
                <w:color w:val="000000" w:themeColor="text1"/>
              </w:rPr>
            </w:pPr>
            <w:ins w:id="65" w:author="Mohammad ABDI ABYANEH" w:date="2022-08-09T18:51:00Z">
              <w:r w:rsidRPr="00976106">
                <w:rPr>
                  <w:color w:val="000000" w:themeColor="text1"/>
                </w:rPr>
                <w:t>–</w:t>
              </w:r>
            </w:ins>
          </w:p>
        </w:tc>
        <w:tc>
          <w:tcPr>
            <w:tcW w:w="1259" w:type="dxa"/>
            <w:tcBorders>
              <w:left w:val="nil"/>
            </w:tcBorders>
            <w:vAlign w:val="center"/>
          </w:tcPr>
          <w:p w:rsidR="00EB7503" w:rsidRPr="00976106" w:rsidRDefault="00EB7503" w:rsidP="000B392C">
            <w:pPr>
              <w:pStyle w:val="TAC"/>
              <w:rPr>
                <w:ins w:id="66" w:author="Mohammad ABDI ABYANEH" w:date="2022-08-09T18:51:00Z"/>
                <w:color w:val="000000" w:themeColor="text1"/>
              </w:rPr>
            </w:pPr>
            <w:ins w:id="67" w:author="Mohammad ABDI ABYANEH" w:date="2022-08-09T18:51:00Z">
              <w:r>
                <w:rPr>
                  <w:color w:val="000000" w:themeColor="text1"/>
                </w:rPr>
                <w:t>2170</w:t>
              </w:r>
              <w:r w:rsidRPr="00976106">
                <w:rPr>
                  <w:color w:val="000000" w:themeColor="text1"/>
                </w:rPr>
                <w:t xml:space="preserve"> MHz</w:t>
              </w:r>
            </w:ins>
          </w:p>
        </w:tc>
        <w:tc>
          <w:tcPr>
            <w:tcW w:w="1218" w:type="dxa"/>
            <w:tcBorders>
              <w:left w:val="nil"/>
            </w:tcBorders>
            <w:vAlign w:val="center"/>
          </w:tcPr>
          <w:p w:rsidR="00EB7503" w:rsidRPr="00976106" w:rsidRDefault="00EB7503" w:rsidP="000B392C">
            <w:pPr>
              <w:pStyle w:val="TAC"/>
              <w:rPr>
                <w:ins w:id="68" w:author="Mohammad ABDI ABYANEH" w:date="2022-08-09T18:51:00Z"/>
                <w:color w:val="000000" w:themeColor="text1"/>
              </w:rPr>
            </w:pPr>
            <w:ins w:id="69" w:author="Mohammad ABDI ABYANEH" w:date="2022-08-09T18:51:00Z">
              <w:r w:rsidRPr="00976106">
                <w:rPr>
                  <w:color w:val="000000" w:themeColor="text1"/>
                </w:rPr>
                <w:t>FDD</w:t>
              </w:r>
            </w:ins>
          </w:p>
        </w:tc>
      </w:tr>
      <w:tr w:rsidR="00EB7503" w:rsidRPr="00976106" w:rsidTr="000B392C">
        <w:trPr>
          <w:trHeight w:val="179"/>
          <w:jc w:val="center"/>
          <w:ins w:id="70" w:author="Mohammad ABDI ABYANEH" w:date="2022-08-09T18:51:00Z"/>
        </w:trPr>
        <w:tc>
          <w:tcPr>
            <w:tcW w:w="1411" w:type="dxa"/>
            <w:vMerge/>
            <w:vAlign w:val="center"/>
          </w:tcPr>
          <w:p w:rsidR="00EB7503" w:rsidRPr="00976106" w:rsidRDefault="00EB7503" w:rsidP="000B392C">
            <w:pPr>
              <w:pStyle w:val="TAC"/>
              <w:rPr>
                <w:ins w:id="71" w:author="Mohammad ABDI ABYANEH" w:date="2022-08-09T18:51:00Z"/>
                <w:color w:val="000000" w:themeColor="text1"/>
              </w:rPr>
            </w:pPr>
          </w:p>
        </w:tc>
        <w:tc>
          <w:tcPr>
            <w:tcW w:w="1178" w:type="dxa"/>
            <w:vAlign w:val="center"/>
          </w:tcPr>
          <w:p w:rsidR="00EB7503" w:rsidRPr="00976106" w:rsidRDefault="00EB7503" w:rsidP="000B392C">
            <w:pPr>
              <w:pStyle w:val="TAC"/>
              <w:rPr>
                <w:ins w:id="72" w:author="Mohammad ABDI ABYANEH" w:date="2022-08-09T18:51:00Z"/>
                <w:color w:val="000000" w:themeColor="text1"/>
              </w:rPr>
            </w:pPr>
            <w:ins w:id="73" w:author="Mohammad ABDI ABYANEH" w:date="2022-08-09T18:51:00Z">
              <w:r w:rsidRPr="00976106">
                <w:rPr>
                  <w:color w:val="000000" w:themeColor="text1"/>
                </w:rPr>
                <w:t>3</w:t>
              </w:r>
            </w:ins>
          </w:p>
        </w:tc>
        <w:tc>
          <w:tcPr>
            <w:tcW w:w="1200" w:type="dxa"/>
            <w:tcBorders>
              <w:right w:val="nil"/>
            </w:tcBorders>
            <w:vAlign w:val="center"/>
          </w:tcPr>
          <w:p w:rsidR="00EB7503" w:rsidRPr="00976106" w:rsidRDefault="00EB7503" w:rsidP="000B392C">
            <w:pPr>
              <w:pStyle w:val="TAC"/>
              <w:rPr>
                <w:ins w:id="74" w:author="Mohammad ABDI ABYANEH" w:date="2022-08-09T18:51:00Z"/>
                <w:color w:val="000000" w:themeColor="text1"/>
              </w:rPr>
            </w:pPr>
            <w:ins w:id="75" w:author="Mohammad ABDI ABYANEH" w:date="2022-08-09T18:51:00Z">
              <w:r w:rsidRPr="00976106">
                <w:rPr>
                  <w:color w:val="000000" w:themeColor="text1"/>
                </w:rPr>
                <w:t>1710 MHz</w:t>
              </w:r>
            </w:ins>
          </w:p>
        </w:tc>
        <w:tc>
          <w:tcPr>
            <w:tcW w:w="260" w:type="dxa"/>
            <w:tcBorders>
              <w:left w:val="nil"/>
              <w:right w:val="nil"/>
            </w:tcBorders>
            <w:vAlign w:val="center"/>
          </w:tcPr>
          <w:p w:rsidR="00EB7503" w:rsidRPr="00976106" w:rsidRDefault="00EB7503" w:rsidP="000B392C">
            <w:pPr>
              <w:pStyle w:val="TAC"/>
              <w:rPr>
                <w:ins w:id="76" w:author="Mohammad ABDI ABYANEH" w:date="2022-08-09T18:51:00Z"/>
                <w:color w:val="000000" w:themeColor="text1"/>
              </w:rPr>
            </w:pPr>
            <w:ins w:id="77" w:author="Mohammad ABDI ABYANEH" w:date="2022-08-09T18:51:00Z">
              <w:r w:rsidRPr="00976106">
                <w:rPr>
                  <w:color w:val="000000" w:themeColor="text1"/>
                </w:rPr>
                <w:t>–</w:t>
              </w:r>
            </w:ins>
          </w:p>
        </w:tc>
        <w:tc>
          <w:tcPr>
            <w:tcW w:w="1249" w:type="dxa"/>
            <w:tcBorders>
              <w:left w:val="nil"/>
            </w:tcBorders>
            <w:vAlign w:val="center"/>
          </w:tcPr>
          <w:p w:rsidR="00EB7503" w:rsidRPr="00976106" w:rsidRDefault="00EB7503" w:rsidP="000B392C">
            <w:pPr>
              <w:pStyle w:val="TAC"/>
              <w:rPr>
                <w:ins w:id="78" w:author="Mohammad ABDI ABYANEH" w:date="2022-08-09T18:51:00Z"/>
                <w:color w:val="000000" w:themeColor="text1"/>
              </w:rPr>
            </w:pPr>
            <w:ins w:id="79" w:author="Mohammad ABDI ABYANEH" w:date="2022-08-09T18:51:00Z">
              <w:r w:rsidRPr="00976106">
                <w:rPr>
                  <w:color w:val="000000" w:themeColor="text1"/>
                </w:rPr>
                <w:t>1785 MHz</w:t>
              </w:r>
            </w:ins>
          </w:p>
        </w:tc>
        <w:tc>
          <w:tcPr>
            <w:tcW w:w="1254" w:type="dxa"/>
            <w:tcBorders>
              <w:right w:val="nil"/>
            </w:tcBorders>
            <w:vAlign w:val="center"/>
          </w:tcPr>
          <w:p w:rsidR="00EB7503" w:rsidRPr="00976106" w:rsidRDefault="00EB7503" w:rsidP="000B392C">
            <w:pPr>
              <w:pStyle w:val="TAC"/>
              <w:rPr>
                <w:ins w:id="80" w:author="Mohammad ABDI ABYANEH" w:date="2022-08-09T18:51:00Z"/>
                <w:color w:val="000000" w:themeColor="text1"/>
              </w:rPr>
            </w:pPr>
            <w:ins w:id="81" w:author="Mohammad ABDI ABYANEH" w:date="2022-08-09T18:51:00Z">
              <w:r w:rsidRPr="00976106">
                <w:rPr>
                  <w:color w:val="000000" w:themeColor="text1"/>
                </w:rPr>
                <w:t>1805 MHz</w:t>
              </w:r>
            </w:ins>
          </w:p>
        </w:tc>
        <w:tc>
          <w:tcPr>
            <w:tcW w:w="313" w:type="dxa"/>
            <w:tcBorders>
              <w:left w:val="nil"/>
              <w:right w:val="nil"/>
            </w:tcBorders>
            <w:vAlign w:val="center"/>
          </w:tcPr>
          <w:p w:rsidR="00EB7503" w:rsidRPr="00976106" w:rsidRDefault="00EB7503" w:rsidP="000B392C">
            <w:pPr>
              <w:pStyle w:val="TAC"/>
              <w:rPr>
                <w:ins w:id="82" w:author="Mohammad ABDI ABYANEH" w:date="2022-08-09T18:51:00Z"/>
                <w:color w:val="000000" w:themeColor="text1"/>
              </w:rPr>
            </w:pPr>
            <w:ins w:id="83" w:author="Mohammad ABDI ABYANEH" w:date="2022-08-09T18:51:00Z">
              <w:r w:rsidRPr="00976106">
                <w:rPr>
                  <w:color w:val="000000" w:themeColor="text1"/>
                </w:rPr>
                <w:t>–</w:t>
              </w:r>
            </w:ins>
          </w:p>
        </w:tc>
        <w:tc>
          <w:tcPr>
            <w:tcW w:w="1259" w:type="dxa"/>
            <w:tcBorders>
              <w:left w:val="nil"/>
            </w:tcBorders>
            <w:vAlign w:val="center"/>
          </w:tcPr>
          <w:p w:rsidR="00EB7503" w:rsidRPr="00976106" w:rsidRDefault="00EB7503" w:rsidP="000B392C">
            <w:pPr>
              <w:pStyle w:val="TAC"/>
              <w:rPr>
                <w:ins w:id="84" w:author="Mohammad ABDI ABYANEH" w:date="2022-08-09T18:51:00Z"/>
                <w:color w:val="000000" w:themeColor="text1"/>
              </w:rPr>
            </w:pPr>
            <w:ins w:id="85" w:author="Mohammad ABDI ABYANEH" w:date="2022-08-09T18:51:00Z">
              <w:r w:rsidRPr="00976106">
                <w:rPr>
                  <w:color w:val="000000" w:themeColor="text1"/>
                </w:rPr>
                <w:t>1880 MHz</w:t>
              </w:r>
            </w:ins>
          </w:p>
        </w:tc>
        <w:tc>
          <w:tcPr>
            <w:tcW w:w="1218" w:type="dxa"/>
            <w:tcBorders>
              <w:left w:val="nil"/>
            </w:tcBorders>
            <w:vAlign w:val="center"/>
          </w:tcPr>
          <w:p w:rsidR="00EB7503" w:rsidRPr="00976106" w:rsidRDefault="00EB7503" w:rsidP="000B392C">
            <w:pPr>
              <w:pStyle w:val="TAC"/>
              <w:rPr>
                <w:ins w:id="86" w:author="Mohammad ABDI ABYANEH" w:date="2022-08-09T18:51:00Z"/>
                <w:color w:val="000000" w:themeColor="text1"/>
              </w:rPr>
            </w:pPr>
            <w:ins w:id="87" w:author="Mohammad ABDI ABYANEH" w:date="2022-08-09T18:51:00Z">
              <w:r w:rsidRPr="00976106">
                <w:rPr>
                  <w:color w:val="000000" w:themeColor="text1"/>
                </w:rPr>
                <w:t>FDD</w:t>
              </w:r>
            </w:ins>
          </w:p>
        </w:tc>
      </w:tr>
      <w:tr w:rsidR="00EB7503" w:rsidRPr="00976106" w:rsidTr="000B392C">
        <w:trPr>
          <w:trHeight w:val="224"/>
          <w:jc w:val="center"/>
          <w:ins w:id="88" w:author="Mohammad ABDI ABYANEH" w:date="2022-08-09T18:51:00Z"/>
        </w:trPr>
        <w:tc>
          <w:tcPr>
            <w:tcW w:w="1411" w:type="dxa"/>
            <w:vMerge/>
            <w:vAlign w:val="center"/>
          </w:tcPr>
          <w:p w:rsidR="00EB7503" w:rsidRPr="00976106" w:rsidRDefault="00EB7503" w:rsidP="000B392C">
            <w:pPr>
              <w:pStyle w:val="TAC"/>
              <w:rPr>
                <w:ins w:id="89" w:author="Mohammad ABDI ABYANEH" w:date="2022-08-09T18:51:00Z"/>
                <w:color w:val="000000" w:themeColor="text1"/>
              </w:rPr>
            </w:pPr>
          </w:p>
        </w:tc>
        <w:tc>
          <w:tcPr>
            <w:tcW w:w="1178" w:type="dxa"/>
            <w:vAlign w:val="center"/>
          </w:tcPr>
          <w:p w:rsidR="00EB7503" w:rsidRPr="00976106" w:rsidRDefault="00EB7503" w:rsidP="000B392C">
            <w:pPr>
              <w:pStyle w:val="TAC"/>
              <w:rPr>
                <w:ins w:id="90" w:author="Mohammad ABDI ABYANEH" w:date="2022-08-09T18:51:00Z"/>
                <w:color w:val="000000" w:themeColor="text1"/>
              </w:rPr>
            </w:pPr>
            <w:ins w:id="91" w:author="Mohammad ABDI ABYANEH" w:date="2022-08-09T18:51:00Z">
              <w:r w:rsidRPr="00976106">
                <w:rPr>
                  <w:color w:val="000000" w:themeColor="text1"/>
                </w:rPr>
                <w:t>n3</w:t>
              </w:r>
            </w:ins>
          </w:p>
        </w:tc>
        <w:tc>
          <w:tcPr>
            <w:tcW w:w="1200" w:type="dxa"/>
            <w:tcBorders>
              <w:right w:val="nil"/>
            </w:tcBorders>
            <w:vAlign w:val="center"/>
          </w:tcPr>
          <w:p w:rsidR="00EB7503" w:rsidRPr="00976106" w:rsidRDefault="00EB7503" w:rsidP="000B392C">
            <w:pPr>
              <w:pStyle w:val="TAC"/>
              <w:rPr>
                <w:ins w:id="92" w:author="Mohammad ABDI ABYANEH" w:date="2022-08-09T18:51:00Z"/>
                <w:color w:val="000000" w:themeColor="text1"/>
              </w:rPr>
            </w:pPr>
            <w:ins w:id="93" w:author="Mohammad ABDI ABYANEH" w:date="2022-08-09T18:51:00Z">
              <w:r w:rsidRPr="00976106">
                <w:rPr>
                  <w:color w:val="000000" w:themeColor="text1"/>
                </w:rPr>
                <w:t>1710 MHz</w:t>
              </w:r>
            </w:ins>
          </w:p>
        </w:tc>
        <w:tc>
          <w:tcPr>
            <w:tcW w:w="260" w:type="dxa"/>
            <w:tcBorders>
              <w:left w:val="nil"/>
              <w:right w:val="nil"/>
            </w:tcBorders>
            <w:vAlign w:val="center"/>
          </w:tcPr>
          <w:p w:rsidR="00EB7503" w:rsidRPr="00976106" w:rsidRDefault="00EB7503" w:rsidP="000B392C">
            <w:pPr>
              <w:pStyle w:val="TAC"/>
              <w:rPr>
                <w:ins w:id="94" w:author="Mohammad ABDI ABYANEH" w:date="2022-08-09T18:51:00Z"/>
                <w:color w:val="000000" w:themeColor="text1"/>
              </w:rPr>
            </w:pPr>
            <w:ins w:id="95" w:author="Mohammad ABDI ABYANEH" w:date="2022-08-09T18:51:00Z">
              <w:r w:rsidRPr="00976106">
                <w:rPr>
                  <w:color w:val="000000" w:themeColor="text1"/>
                </w:rPr>
                <w:t>–</w:t>
              </w:r>
            </w:ins>
          </w:p>
        </w:tc>
        <w:tc>
          <w:tcPr>
            <w:tcW w:w="1249" w:type="dxa"/>
            <w:tcBorders>
              <w:left w:val="nil"/>
            </w:tcBorders>
            <w:vAlign w:val="center"/>
          </w:tcPr>
          <w:p w:rsidR="00EB7503" w:rsidRPr="00976106" w:rsidRDefault="00EB7503" w:rsidP="000B392C">
            <w:pPr>
              <w:pStyle w:val="TAC"/>
              <w:rPr>
                <w:ins w:id="96" w:author="Mohammad ABDI ABYANEH" w:date="2022-08-09T18:51:00Z"/>
                <w:color w:val="000000" w:themeColor="text1"/>
              </w:rPr>
            </w:pPr>
            <w:ins w:id="97" w:author="Mohammad ABDI ABYANEH" w:date="2022-08-09T18:51:00Z">
              <w:r w:rsidRPr="00976106">
                <w:rPr>
                  <w:color w:val="000000" w:themeColor="text1"/>
                </w:rPr>
                <w:t>1785 MHz</w:t>
              </w:r>
            </w:ins>
          </w:p>
        </w:tc>
        <w:tc>
          <w:tcPr>
            <w:tcW w:w="1254" w:type="dxa"/>
            <w:tcBorders>
              <w:right w:val="nil"/>
            </w:tcBorders>
            <w:vAlign w:val="center"/>
          </w:tcPr>
          <w:p w:rsidR="00EB7503" w:rsidRPr="00976106" w:rsidRDefault="00EB7503" w:rsidP="000B392C">
            <w:pPr>
              <w:pStyle w:val="TAC"/>
              <w:rPr>
                <w:ins w:id="98" w:author="Mohammad ABDI ABYANEH" w:date="2022-08-09T18:51:00Z"/>
                <w:color w:val="000000" w:themeColor="text1"/>
              </w:rPr>
            </w:pPr>
            <w:ins w:id="99" w:author="Mohammad ABDI ABYANEH" w:date="2022-08-09T18:51:00Z">
              <w:r w:rsidRPr="00976106">
                <w:rPr>
                  <w:color w:val="000000" w:themeColor="text1"/>
                </w:rPr>
                <w:t>1805 MHz</w:t>
              </w:r>
            </w:ins>
          </w:p>
        </w:tc>
        <w:tc>
          <w:tcPr>
            <w:tcW w:w="313" w:type="dxa"/>
            <w:tcBorders>
              <w:left w:val="nil"/>
              <w:right w:val="nil"/>
            </w:tcBorders>
            <w:vAlign w:val="center"/>
          </w:tcPr>
          <w:p w:rsidR="00EB7503" w:rsidRPr="00976106" w:rsidRDefault="00EB7503" w:rsidP="000B392C">
            <w:pPr>
              <w:pStyle w:val="TAC"/>
              <w:rPr>
                <w:ins w:id="100" w:author="Mohammad ABDI ABYANEH" w:date="2022-08-09T18:51:00Z"/>
                <w:color w:val="000000" w:themeColor="text1"/>
              </w:rPr>
            </w:pPr>
            <w:ins w:id="101" w:author="Mohammad ABDI ABYANEH" w:date="2022-08-09T18:51:00Z">
              <w:r w:rsidRPr="00976106">
                <w:rPr>
                  <w:color w:val="000000" w:themeColor="text1"/>
                </w:rPr>
                <w:t>–</w:t>
              </w:r>
            </w:ins>
          </w:p>
        </w:tc>
        <w:tc>
          <w:tcPr>
            <w:tcW w:w="1259" w:type="dxa"/>
            <w:tcBorders>
              <w:left w:val="nil"/>
            </w:tcBorders>
            <w:vAlign w:val="center"/>
          </w:tcPr>
          <w:p w:rsidR="00EB7503" w:rsidRPr="00976106" w:rsidRDefault="00EB7503" w:rsidP="000B392C">
            <w:pPr>
              <w:pStyle w:val="TAC"/>
              <w:rPr>
                <w:ins w:id="102" w:author="Mohammad ABDI ABYANEH" w:date="2022-08-09T18:51:00Z"/>
                <w:color w:val="000000" w:themeColor="text1"/>
              </w:rPr>
            </w:pPr>
            <w:ins w:id="103" w:author="Mohammad ABDI ABYANEH" w:date="2022-08-09T18:51:00Z">
              <w:r w:rsidRPr="00976106">
                <w:rPr>
                  <w:color w:val="000000" w:themeColor="text1"/>
                </w:rPr>
                <w:t>1880 MHz</w:t>
              </w:r>
            </w:ins>
          </w:p>
        </w:tc>
        <w:tc>
          <w:tcPr>
            <w:tcW w:w="1218" w:type="dxa"/>
            <w:tcBorders>
              <w:left w:val="nil"/>
            </w:tcBorders>
            <w:vAlign w:val="center"/>
          </w:tcPr>
          <w:p w:rsidR="00EB7503" w:rsidRPr="00976106" w:rsidRDefault="00EB7503" w:rsidP="000B392C">
            <w:pPr>
              <w:pStyle w:val="TAC"/>
              <w:rPr>
                <w:ins w:id="104" w:author="Mohammad ABDI ABYANEH" w:date="2022-08-09T18:51:00Z"/>
                <w:color w:val="000000" w:themeColor="text1"/>
              </w:rPr>
            </w:pPr>
            <w:ins w:id="105" w:author="Mohammad ABDI ABYANEH" w:date="2022-08-09T18:51:00Z">
              <w:r w:rsidRPr="00976106">
                <w:rPr>
                  <w:color w:val="000000" w:themeColor="text1"/>
                </w:rPr>
                <w:t>FDD</w:t>
              </w:r>
            </w:ins>
          </w:p>
        </w:tc>
      </w:tr>
      <w:tr w:rsidR="00EB7503" w:rsidRPr="00976106" w:rsidTr="000B392C">
        <w:trPr>
          <w:trHeight w:val="88"/>
          <w:jc w:val="center"/>
          <w:ins w:id="106" w:author="Mohammad ABDI ABYANEH" w:date="2022-08-09T18:51:00Z"/>
        </w:trPr>
        <w:tc>
          <w:tcPr>
            <w:tcW w:w="1411" w:type="dxa"/>
            <w:vMerge/>
            <w:vAlign w:val="center"/>
          </w:tcPr>
          <w:p w:rsidR="00EB7503" w:rsidRPr="00976106" w:rsidRDefault="00EB7503" w:rsidP="000B392C">
            <w:pPr>
              <w:spacing w:after="120"/>
              <w:jc w:val="center"/>
              <w:rPr>
                <w:ins w:id="107" w:author="Mohammad ABDI ABYANEH" w:date="2022-08-09T18:51:00Z"/>
                <w:rFonts w:ascii="Arial" w:hAnsi="Arial" w:cs="Arial"/>
                <w:color w:val="000000" w:themeColor="text1"/>
                <w:sz w:val="18"/>
                <w:szCs w:val="18"/>
              </w:rPr>
            </w:pPr>
          </w:p>
        </w:tc>
        <w:tc>
          <w:tcPr>
            <w:tcW w:w="1178" w:type="dxa"/>
            <w:vAlign w:val="center"/>
          </w:tcPr>
          <w:p w:rsidR="00EB7503" w:rsidRPr="00976106" w:rsidRDefault="00EB7503" w:rsidP="000B392C">
            <w:pPr>
              <w:pStyle w:val="TAC"/>
              <w:rPr>
                <w:ins w:id="108" w:author="Mohammad ABDI ABYANEH" w:date="2022-08-09T18:51:00Z"/>
                <w:color w:val="000000" w:themeColor="text1"/>
              </w:rPr>
            </w:pPr>
            <w:ins w:id="109" w:author="Mohammad ABDI ABYANEH" w:date="2022-08-09T18:51:00Z">
              <w:r>
                <w:rPr>
                  <w:color w:val="000000" w:themeColor="text1"/>
                </w:rPr>
                <w:t>n275</w:t>
              </w:r>
            </w:ins>
          </w:p>
        </w:tc>
        <w:tc>
          <w:tcPr>
            <w:tcW w:w="1200" w:type="dxa"/>
            <w:tcBorders>
              <w:right w:val="nil"/>
            </w:tcBorders>
            <w:vAlign w:val="center"/>
          </w:tcPr>
          <w:p w:rsidR="00EB7503" w:rsidRPr="005D3B77" w:rsidRDefault="00EB7503" w:rsidP="000B392C">
            <w:pPr>
              <w:pStyle w:val="TAR"/>
              <w:jc w:val="center"/>
              <w:rPr>
                <w:ins w:id="110" w:author="Mohammad ABDI ABYANEH" w:date="2022-08-09T18:51:00Z"/>
                <w:color w:val="auto"/>
              </w:rPr>
            </w:pPr>
            <w:ins w:id="111" w:author="Mohammad ABDI ABYANEH" w:date="2022-08-09T18:51:00Z">
              <w:r w:rsidRPr="005D3B77">
                <w:rPr>
                  <w:color w:val="auto"/>
                </w:rPr>
                <w:t>26500 MHz</w:t>
              </w:r>
            </w:ins>
          </w:p>
        </w:tc>
        <w:tc>
          <w:tcPr>
            <w:tcW w:w="260" w:type="dxa"/>
            <w:tcBorders>
              <w:left w:val="nil"/>
              <w:right w:val="nil"/>
            </w:tcBorders>
          </w:tcPr>
          <w:p w:rsidR="00EB7503" w:rsidRPr="005D3B77" w:rsidRDefault="00EB7503" w:rsidP="000B392C">
            <w:pPr>
              <w:pStyle w:val="TAC"/>
              <w:rPr>
                <w:ins w:id="112" w:author="Mohammad ABDI ABYANEH" w:date="2022-08-09T18:51:00Z"/>
                <w:color w:val="auto"/>
              </w:rPr>
            </w:pPr>
            <w:ins w:id="113" w:author="Mohammad ABDI ABYANEH" w:date="2022-08-09T18:51:00Z">
              <w:r w:rsidRPr="005D3B77">
                <w:rPr>
                  <w:color w:val="auto"/>
                </w:rPr>
                <w:t>–</w:t>
              </w:r>
            </w:ins>
          </w:p>
        </w:tc>
        <w:tc>
          <w:tcPr>
            <w:tcW w:w="1249" w:type="dxa"/>
            <w:tcBorders>
              <w:left w:val="nil"/>
            </w:tcBorders>
            <w:vAlign w:val="center"/>
          </w:tcPr>
          <w:p w:rsidR="00EB7503" w:rsidRPr="005D3B77" w:rsidRDefault="00EB7503" w:rsidP="000B392C">
            <w:pPr>
              <w:pStyle w:val="TAL"/>
              <w:jc w:val="center"/>
              <w:rPr>
                <w:ins w:id="114" w:author="Mohammad ABDI ABYANEH" w:date="2022-08-09T18:51:00Z"/>
                <w:color w:val="auto"/>
              </w:rPr>
            </w:pPr>
            <w:ins w:id="115" w:author="Mohammad ABDI ABYANEH" w:date="2022-08-09T18:51:00Z">
              <w:r w:rsidRPr="005D3B77">
                <w:rPr>
                  <w:color w:val="auto"/>
                </w:rPr>
                <w:t>29500 MHz</w:t>
              </w:r>
            </w:ins>
          </w:p>
        </w:tc>
        <w:tc>
          <w:tcPr>
            <w:tcW w:w="1254" w:type="dxa"/>
            <w:tcBorders>
              <w:right w:val="nil"/>
            </w:tcBorders>
            <w:vAlign w:val="center"/>
          </w:tcPr>
          <w:p w:rsidR="00EB7503" w:rsidRPr="005D3B77" w:rsidRDefault="00EB7503" w:rsidP="000B392C">
            <w:pPr>
              <w:pStyle w:val="TAR"/>
              <w:jc w:val="center"/>
              <w:rPr>
                <w:ins w:id="116" w:author="Mohammad ABDI ABYANEH" w:date="2022-08-09T18:51:00Z"/>
                <w:color w:val="auto"/>
              </w:rPr>
            </w:pPr>
            <w:ins w:id="117" w:author="Mohammad ABDI ABYANEH" w:date="2022-08-09T18:51:00Z">
              <w:r w:rsidRPr="005D3B77">
                <w:rPr>
                  <w:color w:val="auto"/>
                </w:rPr>
                <w:t>26500 MHz</w:t>
              </w:r>
            </w:ins>
          </w:p>
        </w:tc>
        <w:tc>
          <w:tcPr>
            <w:tcW w:w="313" w:type="dxa"/>
            <w:tcBorders>
              <w:left w:val="nil"/>
              <w:right w:val="nil"/>
            </w:tcBorders>
          </w:tcPr>
          <w:p w:rsidR="00EB7503" w:rsidRPr="005D3B77" w:rsidRDefault="00EB7503" w:rsidP="000B392C">
            <w:pPr>
              <w:pStyle w:val="TAC"/>
              <w:rPr>
                <w:ins w:id="118" w:author="Mohammad ABDI ABYANEH" w:date="2022-08-09T18:51:00Z"/>
                <w:color w:val="auto"/>
              </w:rPr>
            </w:pPr>
            <w:ins w:id="119" w:author="Mohammad ABDI ABYANEH" w:date="2022-08-09T18:51:00Z">
              <w:r w:rsidRPr="005D3B77">
                <w:rPr>
                  <w:color w:val="auto"/>
                </w:rPr>
                <w:t>–</w:t>
              </w:r>
            </w:ins>
          </w:p>
        </w:tc>
        <w:tc>
          <w:tcPr>
            <w:tcW w:w="1259" w:type="dxa"/>
            <w:tcBorders>
              <w:left w:val="nil"/>
            </w:tcBorders>
            <w:vAlign w:val="center"/>
          </w:tcPr>
          <w:p w:rsidR="00EB7503" w:rsidRPr="005D3B77" w:rsidRDefault="00EB7503" w:rsidP="000B392C">
            <w:pPr>
              <w:pStyle w:val="TAL"/>
              <w:jc w:val="center"/>
              <w:rPr>
                <w:ins w:id="120" w:author="Mohammad ABDI ABYANEH" w:date="2022-08-09T18:51:00Z"/>
                <w:color w:val="auto"/>
              </w:rPr>
            </w:pPr>
            <w:ins w:id="121" w:author="Mohammad ABDI ABYANEH" w:date="2022-08-09T18:51:00Z">
              <w:r w:rsidRPr="005D3B77">
                <w:rPr>
                  <w:color w:val="auto"/>
                </w:rPr>
                <w:t>29500 MHz</w:t>
              </w:r>
            </w:ins>
          </w:p>
        </w:tc>
        <w:tc>
          <w:tcPr>
            <w:tcW w:w="1218" w:type="dxa"/>
            <w:tcBorders>
              <w:left w:val="nil"/>
            </w:tcBorders>
            <w:vAlign w:val="center"/>
          </w:tcPr>
          <w:p w:rsidR="00EB7503" w:rsidRPr="005D3B77" w:rsidRDefault="00EB7503" w:rsidP="000B392C">
            <w:pPr>
              <w:pStyle w:val="TAC"/>
              <w:rPr>
                <w:ins w:id="122" w:author="Mohammad ABDI ABYANEH" w:date="2022-08-09T18:51:00Z"/>
                <w:color w:val="auto"/>
                <w:szCs w:val="18"/>
                <w:lang w:val="en-US"/>
              </w:rPr>
            </w:pPr>
            <w:ins w:id="123" w:author="Mohammad ABDI ABYANEH" w:date="2022-08-09T18:51:00Z">
              <w:r w:rsidRPr="005D3B77">
                <w:rPr>
                  <w:color w:val="auto"/>
                  <w:szCs w:val="18"/>
                  <w:lang w:val="en-US"/>
                </w:rPr>
                <w:t>TDD</w:t>
              </w:r>
            </w:ins>
          </w:p>
        </w:tc>
      </w:tr>
    </w:tbl>
    <w:p w:rsidR="00EB7503" w:rsidRPr="00976106" w:rsidRDefault="00EB7503" w:rsidP="00EB7503">
      <w:pPr>
        <w:rPr>
          <w:ins w:id="124" w:author="Mohammad ABDI ABYANEH" w:date="2022-08-09T18:51:00Z"/>
          <w:color w:val="000000" w:themeColor="text1"/>
          <w:lang w:eastAsia="zh-CN"/>
        </w:rPr>
      </w:pPr>
    </w:p>
    <w:p w:rsidR="00EB7503" w:rsidRPr="00976106" w:rsidRDefault="00EB7503" w:rsidP="00EB7503">
      <w:pPr>
        <w:pStyle w:val="Heading3"/>
        <w:numPr>
          <w:ilvl w:val="0"/>
          <w:numId w:val="0"/>
        </w:numPr>
        <w:rPr>
          <w:ins w:id="125" w:author="Mohammad ABDI ABYANEH" w:date="2022-08-09T18:51:00Z"/>
          <w:rFonts w:cs="Arial"/>
          <w:color w:val="000000" w:themeColor="text1"/>
          <w:lang w:eastAsia="ja-JP"/>
        </w:rPr>
      </w:pPr>
      <w:bookmarkStart w:id="126" w:name="_Toc73365719"/>
      <w:bookmarkStart w:id="127" w:name="_Toc81302053"/>
      <w:bookmarkStart w:id="128" w:name="_Toc81480091"/>
      <w:bookmarkStart w:id="129" w:name="_Toc103687688"/>
      <w:proofErr w:type="gramStart"/>
      <w:ins w:id="130" w:author="Mohammad ABDI ABYANEH" w:date="2022-08-09T18:51:00Z">
        <w:r w:rsidRPr="00976106">
          <w:rPr>
            <w:rFonts w:cs="Arial"/>
            <w:color w:val="000000" w:themeColor="text1"/>
          </w:rPr>
          <w:lastRenderedPageBreak/>
          <w:t>6.x.2</w:t>
        </w:r>
        <w:proofErr w:type="gramEnd"/>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26"/>
        <w:bookmarkEnd w:id="127"/>
        <w:bookmarkEnd w:id="128"/>
        <w:bookmarkEnd w:id="129"/>
      </w:ins>
    </w:p>
    <w:p w:rsidR="00EB7503" w:rsidRPr="00791978" w:rsidRDefault="00EB7503" w:rsidP="00EB7503">
      <w:pPr>
        <w:pStyle w:val="TH"/>
        <w:rPr>
          <w:ins w:id="131" w:author="Mohammad ABDI ABYANEH" w:date="2022-08-09T18:51:00Z"/>
          <w:sz w:val="16"/>
          <w:lang w:eastAsia="zh-CN"/>
        </w:rPr>
      </w:pPr>
      <w:ins w:id="132" w:author="Mohammad ABDI ABYANEH" w:date="2022-08-09T18:51:00Z">
        <w:r w:rsidRPr="00976106">
          <w:rPr>
            <w:color w:val="000000" w:themeColor="text1"/>
          </w:rPr>
          <w:t xml:space="preserve">Table </w:t>
        </w:r>
        <w:r w:rsidRPr="00976106">
          <w:rPr>
            <w:color w:val="000000" w:themeColor="text1"/>
            <w:lang w:eastAsia="zh-CN"/>
          </w:rPr>
          <w:t>6.x</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B7503" w:rsidRPr="00056D2D" w:rsidTr="000B392C">
        <w:trPr>
          <w:trHeight w:val="47"/>
          <w:tblHeader/>
          <w:jc w:val="center"/>
          <w:ins w:id="133" w:author="Mohammad ABDI ABYANEH" w:date="2022-08-09T18:51:00Z"/>
        </w:trPr>
        <w:tc>
          <w:tcPr>
            <w:tcW w:w="2535" w:type="dxa"/>
            <w:tcBorders>
              <w:top w:val="single" w:sz="4" w:space="0" w:color="auto"/>
              <w:left w:val="single" w:sz="4" w:space="0" w:color="auto"/>
              <w:bottom w:val="single" w:sz="4" w:space="0" w:color="auto"/>
              <w:right w:val="single" w:sz="4" w:space="0" w:color="auto"/>
            </w:tcBorders>
            <w:vAlign w:val="center"/>
          </w:tcPr>
          <w:p w:rsidR="00EB7503" w:rsidRPr="00791978" w:rsidRDefault="00EB7503" w:rsidP="000B392C">
            <w:pPr>
              <w:pStyle w:val="TAH"/>
              <w:rPr>
                <w:ins w:id="134" w:author="Mohammad ABDI ABYANEH" w:date="2022-08-09T18:51:00Z"/>
                <w:lang w:val="en-US" w:eastAsia="fi-FI"/>
              </w:rPr>
            </w:pPr>
            <w:ins w:id="135" w:author="Mohammad ABDI ABYANEH" w:date="2022-08-09T18:51:00Z">
              <w:r w:rsidRPr="00791978">
                <w:rPr>
                  <w:lang w:val="en-US" w:eastAsia="fi-FI"/>
                </w:rPr>
                <w:t>EN-DC</w:t>
              </w:r>
            </w:ins>
          </w:p>
          <w:p w:rsidR="00EB7503" w:rsidRPr="00791978" w:rsidRDefault="00EB7503" w:rsidP="000B392C">
            <w:pPr>
              <w:pStyle w:val="TAH"/>
              <w:rPr>
                <w:ins w:id="136" w:author="Mohammad ABDI ABYANEH" w:date="2022-08-09T18:51:00Z"/>
                <w:lang w:val="en-US" w:eastAsia="fi-FI"/>
              </w:rPr>
            </w:pPr>
            <w:ins w:id="137" w:author="Mohammad ABDI ABYANEH" w:date="2022-08-09T18:51:00Z">
              <w:r w:rsidRPr="007919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EB7503" w:rsidRPr="006431AA" w:rsidRDefault="00EB7503" w:rsidP="000B392C">
            <w:pPr>
              <w:pStyle w:val="TAH"/>
              <w:rPr>
                <w:ins w:id="138" w:author="Mohammad ABDI ABYANEH" w:date="2022-08-09T18:51:00Z"/>
                <w:lang w:val="fr-FR" w:eastAsia="fi-FI"/>
              </w:rPr>
            </w:pPr>
            <w:proofErr w:type="spellStart"/>
            <w:ins w:id="139" w:author="Mohammad ABDI ABYANEH" w:date="2022-08-09T18:51:00Z">
              <w:r w:rsidRPr="006431AA">
                <w:rPr>
                  <w:lang w:val="fr-FR" w:eastAsia="fi-FI"/>
                </w:rPr>
                <w:t>Uplink</w:t>
              </w:r>
              <w:proofErr w:type="spellEnd"/>
              <w:r w:rsidRPr="006431AA">
                <w:rPr>
                  <w:lang w:val="fr-FR" w:eastAsia="fi-FI"/>
                </w:rPr>
                <w:t xml:space="preserve"> EN-DC</w:t>
              </w:r>
            </w:ins>
          </w:p>
          <w:p w:rsidR="00EB7503" w:rsidRPr="006431AA" w:rsidRDefault="00EB7503" w:rsidP="000B392C">
            <w:pPr>
              <w:pStyle w:val="TAH"/>
              <w:rPr>
                <w:ins w:id="140" w:author="Mohammad ABDI ABYANEH" w:date="2022-08-09T18:51:00Z"/>
                <w:lang w:val="fr-FR" w:eastAsia="fi-FI"/>
              </w:rPr>
            </w:pPr>
            <w:ins w:id="141" w:author="Mohammad ABDI ABYANEH" w:date="2022-08-09T18:51:00Z">
              <w:r w:rsidRPr="006431AA">
                <w:rPr>
                  <w:lang w:val="fr-FR" w:eastAsia="fi-FI"/>
                </w:rPr>
                <w:t>configuration</w:t>
              </w:r>
            </w:ins>
          </w:p>
          <w:p w:rsidR="00EB7503" w:rsidRPr="00277330" w:rsidRDefault="00EB7503" w:rsidP="000B392C">
            <w:pPr>
              <w:pStyle w:val="TAH"/>
              <w:rPr>
                <w:ins w:id="142" w:author="Mohammad ABDI ABYANEH" w:date="2022-08-09T18:51:00Z"/>
                <w:lang w:val="fr-FR" w:eastAsia="fi-FI"/>
              </w:rPr>
            </w:pPr>
            <w:ins w:id="143" w:author="Mohammad ABDI ABYANEH" w:date="2022-08-09T18:51:00Z">
              <w:r w:rsidRPr="006431AA">
                <w:rPr>
                  <w:lang w:val="fr-FR" w:eastAsia="fi-FI"/>
                </w:rPr>
                <w:t>(NOTE 1)</w:t>
              </w:r>
            </w:ins>
          </w:p>
        </w:tc>
      </w:tr>
      <w:tr w:rsidR="00EB7503" w:rsidRPr="00791978" w:rsidTr="000B392C">
        <w:trPr>
          <w:trHeight w:val="47"/>
          <w:jc w:val="center"/>
          <w:ins w:id="144" w:author="Mohammad ABDI ABYANEH" w:date="2022-08-09T18:51:00Z"/>
        </w:trPr>
        <w:tc>
          <w:tcPr>
            <w:tcW w:w="2535" w:type="dxa"/>
            <w:tcBorders>
              <w:top w:val="single" w:sz="4" w:space="0" w:color="auto"/>
              <w:left w:val="single" w:sz="4" w:space="0" w:color="auto"/>
              <w:bottom w:val="single" w:sz="4" w:space="0" w:color="auto"/>
              <w:right w:val="single" w:sz="4" w:space="0" w:color="auto"/>
            </w:tcBorders>
            <w:vAlign w:val="center"/>
          </w:tcPr>
          <w:p w:rsidR="00EB7503" w:rsidRDefault="00EB7503" w:rsidP="000B392C">
            <w:pPr>
              <w:pStyle w:val="TAC"/>
              <w:rPr>
                <w:ins w:id="145" w:author="Mohammad ABDI ABYANEH" w:date="2022-08-09T18:51:00Z"/>
                <w:color w:val="auto"/>
                <w:szCs w:val="18"/>
                <w:lang w:val="en-US" w:eastAsia="ja-JP"/>
              </w:rPr>
            </w:pPr>
            <w:ins w:id="146" w:author="Mohammad ABDI ABYANEH" w:date="2022-08-09T18:51:00Z">
              <w:r w:rsidRPr="003D010C">
                <w:rPr>
                  <w:color w:val="auto"/>
                  <w:szCs w:val="18"/>
                  <w:lang w:val="en-US" w:eastAsia="ja-JP"/>
                </w:rPr>
                <w:t>DC</w:t>
              </w:r>
              <w:r>
                <w:rPr>
                  <w:color w:val="auto"/>
                  <w:szCs w:val="18"/>
                  <w:lang w:val="en-US" w:eastAsia="ja-JP"/>
                </w:rPr>
                <w:t>_1A</w:t>
              </w:r>
              <w:r w:rsidRPr="003D010C">
                <w:rPr>
                  <w:color w:val="auto"/>
                  <w:szCs w:val="18"/>
                  <w:lang w:val="en-US" w:eastAsia="ja-JP"/>
                </w:rPr>
                <w:t>_(n)3AA-n257A</w:t>
              </w:r>
            </w:ins>
          </w:p>
          <w:p w:rsidR="00EB7503" w:rsidRDefault="00EB7503" w:rsidP="000B392C">
            <w:pPr>
              <w:pStyle w:val="TAC"/>
              <w:rPr>
                <w:ins w:id="147" w:author="Mohammad ABDI ABYANEH" w:date="2022-08-09T18:51:00Z"/>
                <w:color w:val="auto"/>
                <w:szCs w:val="18"/>
                <w:lang w:val="en-US" w:eastAsia="ja-JP"/>
              </w:rPr>
            </w:pPr>
            <w:ins w:id="148" w:author="Mohammad ABDI ABYANEH" w:date="2022-08-09T18:51:00Z">
              <w:r w:rsidRPr="003D010C">
                <w:rPr>
                  <w:color w:val="auto"/>
                  <w:szCs w:val="18"/>
                  <w:lang w:val="en-US" w:eastAsia="ja-JP"/>
                </w:rPr>
                <w:t>DC</w:t>
              </w:r>
              <w:r>
                <w:rPr>
                  <w:color w:val="auto"/>
                  <w:szCs w:val="18"/>
                  <w:lang w:val="en-US" w:eastAsia="ja-JP"/>
                </w:rPr>
                <w:t>_1A _(n)3AA-n257G</w:t>
              </w:r>
            </w:ins>
          </w:p>
          <w:p w:rsidR="00EB7503" w:rsidRDefault="00EB7503" w:rsidP="000B392C">
            <w:pPr>
              <w:pStyle w:val="TAC"/>
              <w:rPr>
                <w:ins w:id="149" w:author="Mohammad ABDI ABYANEH" w:date="2022-08-09T18:51:00Z"/>
                <w:color w:val="auto"/>
                <w:szCs w:val="18"/>
                <w:lang w:val="en-US" w:eastAsia="ja-JP"/>
              </w:rPr>
            </w:pPr>
            <w:ins w:id="150" w:author="Mohammad ABDI ABYANEH" w:date="2022-08-09T18:51:00Z">
              <w:r w:rsidRPr="003D010C">
                <w:rPr>
                  <w:color w:val="auto"/>
                  <w:szCs w:val="18"/>
                  <w:lang w:val="en-US" w:eastAsia="ja-JP"/>
                </w:rPr>
                <w:t>DC</w:t>
              </w:r>
              <w:r>
                <w:rPr>
                  <w:color w:val="auto"/>
                  <w:szCs w:val="18"/>
                  <w:lang w:val="en-US" w:eastAsia="ja-JP"/>
                </w:rPr>
                <w:t>_1A _(n)3AA-n257H</w:t>
              </w:r>
            </w:ins>
          </w:p>
          <w:p w:rsidR="00EB7503" w:rsidRDefault="00EB7503" w:rsidP="000B392C">
            <w:pPr>
              <w:pStyle w:val="TAC"/>
              <w:rPr>
                <w:ins w:id="151" w:author="Mohammad ABDI ABYANEH" w:date="2022-08-09T18:51:00Z"/>
                <w:color w:val="auto"/>
                <w:szCs w:val="18"/>
                <w:lang w:val="en-US" w:eastAsia="ja-JP"/>
              </w:rPr>
            </w:pPr>
            <w:ins w:id="152" w:author="Mohammad ABDI ABYANEH" w:date="2022-08-09T18:51:00Z">
              <w:r w:rsidRPr="003D010C">
                <w:rPr>
                  <w:color w:val="auto"/>
                  <w:szCs w:val="18"/>
                  <w:lang w:val="en-US" w:eastAsia="ja-JP"/>
                </w:rPr>
                <w:t>DC</w:t>
              </w:r>
              <w:r>
                <w:rPr>
                  <w:color w:val="auto"/>
                  <w:szCs w:val="18"/>
                  <w:lang w:val="en-US" w:eastAsia="ja-JP"/>
                </w:rPr>
                <w:t>_1A</w:t>
              </w:r>
              <w:r w:rsidRPr="003D010C">
                <w:rPr>
                  <w:color w:val="auto"/>
                  <w:szCs w:val="18"/>
                  <w:lang w:val="en-US" w:eastAsia="ja-JP"/>
                </w:rPr>
                <w:t xml:space="preserve"> _(n)3AA-n257</w:t>
              </w:r>
              <w:r>
                <w:rPr>
                  <w:color w:val="auto"/>
                  <w:szCs w:val="18"/>
                  <w:lang w:val="en-US" w:eastAsia="ja-JP"/>
                </w:rPr>
                <w:t>I</w:t>
              </w:r>
            </w:ins>
          </w:p>
          <w:p w:rsidR="00EB7503" w:rsidRDefault="00EB7503" w:rsidP="000B392C">
            <w:pPr>
              <w:pStyle w:val="TAC"/>
              <w:rPr>
                <w:ins w:id="153" w:author="Mohammad ABDI ABYANEH" w:date="2022-08-09T18:51:00Z"/>
                <w:color w:val="auto"/>
                <w:szCs w:val="18"/>
                <w:lang w:val="en-US" w:eastAsia="ja-JP"/>
              </w:rPr>
            </w:pPr>
            <w:ins w:id="154" w:author="Mohammad ABDI ABYANEH" w:date="2022-08-09T18:51:00Z">
              <w:r w:rsidRPr="003D010C">
                <w:rPr>
                  <w:color w:val="auto"/>
                  <w:szCs w:val="18"/>
                  <w:lang w:val="en-US" w:eastAsia="ja-JP"/>
                </w:rPr>
                <w:t>DC</w:t>
              </w:r>
              <w:r>
                <w:rPr>
                  <w:color w:val="auto"/>
                  <w:szCs w:val="18"/>
                  <w:lang w:val="en-US" w:eastAsia="ja-JP"/>
                </w:rPr>
                <w:t>_1A _(n)3AA-n257J</w:t>
              </w:r>
            </w:ins>
          </w:p>
          <w:p w:rsidR="00EB7503" w:rsidRDefault="00EB7503" w:rsidP="000B392C">
            <w:pPr>
              <w:pStyle w:val="TAC"/>
              <w:rPr>
                <w:ins w:id="155" w:author="Mohammad ABDI ABYANEH" w:date="2022-08-09T18:51:00Z"/>
                <w:color w:val="auto"/>
                <w:szCs w:val="18"/>
                <w:lang w:val="en-US" w:eastAsia="ja-JP"/>
              </w:rPr>
            </w:pPr>
            <w:ins w:id="156" w:author="Mohammad ABDI ABYANEH" w:date="2022-08-09T18:51:00Z">
              <w:r w:rsidRPr="003D010C">
                <w:rPr>
                  <w:color w:val="auto"/>
                  <w:szCs w:val="18"/>
                  <w:lang w:val="en-US" w:eastAsia="ja-JP"/>
                </w:rPr>
                <w:t>DC</w:t>
              </w:r>
              <w:r>
                <w:rPr>
                  <w:color w:val="auto"/>
                  <w:szCs w:val="18"/>
                  <w:lang w:val="en-US" w:eastAsia="ja-JP"/>
                </w:rPr>
                <w:t>_1A</w:t>
              </w:r>
              <w:r w:rsidRPr="003D010C">
                <w:rPr>
                  <w:color w:val="auto"/>
                  <w:szCs w:val="18"/>
                  <w:lang w:val="en-US" w:eastAsia="ja-JP"/>
                </w:rPr>
                <w:t xml:space="preserve"> _(n)3AA-n257</w:t>
              </w:r>
              <w:r>
                <w:rPr>
                  <w:color w:val="auto"/>
                  <w:szCs w:val="18"/>
                  <w:lang w:val="en-US" w:eastAsia="ja-JP"/>
                </w:rPr>
                <w:t>K</w:t>
              </w:r>
            </w:ins>
          </w:p>
          <w:p w:rsidR="00EB7503" w:rsidRDefault="00EB7503" w:rsidP="000B392C">
            <w:pPr>
              <w:pStyle w:val="TAC"/>
              <w:rPr>
                <w:ins w:id="157" w:author="Mohammad ABDI ABYANEH" w:date="2022-08-09T18:51:00Z"/>
                <w:color w:val="auto"/>
                <w:szCs w:val="18"/>
                <w:lang w:val="en-US" w:eastAsia="ja-JP"/>
              </w:rPr>
            </w:pPr>
            <w:ins w:id="158" w:author="Mohammad ABDI ABYANEH" w:date="2022-08-09T18:51:00Z">
              <w:r w:rsidRPr="003D010C">
                <w:rPr>
                  <w:color w:val="auto"/>
                  <w:szCs w:val="18"/>
                  <w:lang w:val="en-US" w:eastAsia="ja-JP"/>
                </w:rPr>
                <w:t>DC</w:t>
              </w:r>
              <w:r>
                <w:rPr>
                  <w:color w:val="auto"/>
                  <w:szCs w:val="18"/>
                  <w:lang w:val="en-US" w:eastAsia="ja-JP"/>
                </w:rPr>
                <w:t>_1A _(n)3AA-n257L</w:t>
              </w:r>
            </w:ins>
          </w:p>
          <w:p w:rsidR="00EB7503" w:rsidRPr="00791978" w:rsidRDefault="00EB7503" w:rsidP="000B392C">
            <w:pPr>
              <w:pStyle w:val="TAC"/>
              <w:rPr>
                <w:ins w:id="159" w:author="Mohammad ABDI ABYANEH" w:date="2022-08-09T18:51:00Z"/>
                <w:szCs w:val="18"/>
                <w:lang w:val="en-US" w:eastAsia="ja-JP"/>
              </w:rPr>
            </w:pPr>
            <w:ins w:id="160" w:author="Mohammad ABDI ABYANEH" w:date="2022-08-09T18:51:00Z">
              <w:r w:rsidRPr="003D010C">
                <w:rPr>
                  <w:color w:val="auto"/>
                  <w:szCs w:val="18"/>
                  <w:lang w:val="en-US" w:eastAsia="ja-JP"/>
                </w:rPr>
                <w:t>DC</w:t>
              </w:r>
              <w:r>
                <w:rPr>
                  <w:color w:val="auto"/>
                  <w:szCs w:val="18"/>
                  <w:lang w:val="en-US" w:eastAsia="ja-JP"/>
                </w:rPr>
                <w:t>_1A</w:t>
              </w:r>
              <w:r w:rsidRPr="003D010C">
                <w:rPr>
                  <w:color w:val="auto"/>
                  <w:szCs w:val="18"/>
                  <w:lang w:val="en-US" w:eastAsia="ja-JP"/>
                </w:rPr>
                <w:t xml:space="preserve"> _(n)3AA-n257</w:t>
              </w:r>
              <w:r>
                <w:rPr>
                  <w:color w:val="auto"/>
                  <w:szCs w:val="18"/>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rsidR="00EB7503" w:rsidRDefault="00EB7503" w:rsidP="000B392C">
            <w:pPr>
              <w:spacing w:after="0"/>
              <w:jc w:val="center"/>
              <w:rPr>
                <w:ins w:id="161" w:author="Mohammad ABDI ABYANEH" w:date="2022-08-09T18:51:00Z"/>
                <w:rFonts w:ascii="Arial" w:eastAsia="Times New Roman" w:hAnsi="Arial" w:cs="Arial"/>
                <w:color w:val="000000"/>
                <w:sz w:val="18"/>
                <w:szCs w:val="18"/>
                <w:lang w:val="en-US"/>
              </w:rPr>
            </w:pPr>
            <w:ins w:id="162" w:author="Mohammad ABDI ABYANEH" w:date="2022-08-09T18:51:00Z">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DC_(n)3AA</w:t>
              </w:r>
              <w:r>
                <w:rPr>
                  <w:rFonts w:ascii="Arial" w:hAnsi="Arial" w:cs="Arial"/>
                  <w:color w:val="000000"/>
                  <w:sz w:val="18"/>
                  <w:szCs w:val="18"/>
                </w:rPr>
                <w:br/>
                <w:t>DC_3A_n257A</w:t>
              </w:r>
            </w:ins>
          </w:p>
          <w:p w:rsidR="00EB7503" w:rsidRPr="0030558B" w:rsidRDefault="00EB7503" w:rsidP="000B392C">
            <w:pPr>
              <w:spacing w:after="0"/>
              <w:jc w:val="center"/>
              <w:textAlignment w:val="center"/>
              <w:rPr>
                <w:ins w:id="163" w:author="Mohammad ABDI ABYANEH" w:date="2022-08-09T18:51:00Z"/>
                <w:rFonts w:ascii="Arial" w:hAnsi="Arial" w:cs="Arial"/>
                <w:sz w:val="18"/>
                <w:szCs w:val="18"/>
                <w:lang w:val="en-US" w:eastAsia="fi-FI" w:bidi="ar"/>
              </w:rPr>
            </w:pPr>
          </w:p>
        </w:tc>
      </w:tr>
    </w:tbl>
    <w:p w:rsidR="00EB7503" w:rsidRPr="00976106" w:rsidRDefault="00EB7503" w:rsidP="00EB7503">
      <w:pPr>
        <w:rPr>
          <w:ins w:id="164" w:author="Mohammad ABDI ABYANEH" w:date="2022-08-09T18:51:00Z"/>
          <w:color w:val="000000" w:themeColor="text1"/>
        </w:rPr>
      </w:pPr>
    </w:p>
    <w:p w:rsidR="00EB7503" w:rsidRPr="00976106" w:rsidRDefault="00EB7503" w:rsidP="00EB7503">
      <w:pPr>
        <w:pStyle w:val="Heading3"/>
        <w:numPr>
          <w:ilvl w:val="0"/>
          <w:numId w:val="0"/>
        </w:numPr>
        <w:rPr>
          <w:ins w:id="165" w:author="Mohammad ABDI ABYANEH" w:date="2022-08-09T18:51:00Z"/>
          <w:rFonts w:cs="Arial"/>
          <w:color w:val="000000" w:themeColor="text1"/>
        </w:rPr>
      </w:pPr>
      <w:bookmarkStart w:id="166" w:name="_Toc73365720"/>
      <w:bookmarkStart w:id="167" w:name="_Toc81302054"/>
      <w:bookmarkStart w:id="168" w:name="_Toc81480092"/>
      <w:bookmarkStart w:id="169" w:name="_Toc103687689"/>
      <w:proofErr w:type="gramStart"/>
      <w:ins w:id="170" w:author="Mohammad ABDI ABYANEH" w:date="2022-08-09T18:51:00Z">
        <w:r w:rsidRPr="00976106">
          <w:rPr>
            <w:rFonts w:cs="Arial"/>
            <w:color w:val="000000" w:themeColor="text1"/>
          </w:rPr>
          <w:t>6.x.3</w:t>
        </w:r>
        <w:proofErr w:type="gramEnd"/>
        <w:r w:rsidRPr="00976106">
          <w:rPr>
            <w:rFonts w:cs="Arial"/>
            <w:color w:val="000000" w:themeColor="text1"/>
          </w:rPr>
          <w:tab/>
          <w:t>Co-existence studies</w:t>
        </w:r>
        <w:bookmarkEnd w:id="166"/>
        <w:bookmarkEnd w:id="167"/>
        <w:bookmarkEnd w:id="168"/>
        <w:bookmarkEnd w:id="169"/>
      </w:ins>
    </w:p>
    <w:p w:rsidR="00EB7503" w:rsidRDefault="00EB7503" w:rsidP="00EB7503">
      <w:pPr>
        <w:rPr>
          <w:ins w:id="171" w:author="Mohammad ABDI ABYANEH" w:date="2022-08-09T18:51:00Z"/>
          <w:color w:val="000000" w:themeColor="text1"/>
          <w:lang w:val="fi-FI" w:eastAsia="zh-CN"/>
        </w:rPr>
      </w:pPr>
      <w:ins w:id="172" w:author="Mohammad ABDI ABYANEH" w:date="2022-08-09T18:51:00Z">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ins>
    </w:p>
    <w:p w:rsidR="00EB7503" w:rsidRPr="0030558B" w:rsidRDefault="00EB7503" w:rsidP="00EB7503">
      <w:pPr>
        <w:rPr>
          <w:ins w:id="173" w:author="Mohammad ABDI ABYANEH" w:date="2022-08-09T18:51:00Z"/>
          <w:color w:val="000000" w:themeColor="text1"/>
          <w:lang w:val="fi-FI" w:eastAsia="zh-CN"/>
        </w:rPr>
      </w:pPr>
      <w:ins w:id="174" w:author="Mohammad ABDI ABYANEH" w:date="2022-08-09T18:51:00Z">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ins>
    </w:p>
    <w:p w:rsidR="00EB7503" w:rsidRDefault="00EB7503" w:rsidP="00EB7503">
      <w:pPr>
        <w:rPr>
          <w:ins w:id="175" w:author="Mohammad ABDI ABYANEH" w:date="2022-08-09T18:51:00Z"/>
          <w:color w:val="000000" w:themeColor="text1"/>
          <w:lang w:val="fi-FI" w:eastAsia="zh-CN"/>
        </w:rPr>
      </w:pPr>
      <w:ins w:id="176" w:author="Mohammad ABDI ABYANEH" w:date="2022-08-09T18:51:00Z">
        <w:r w:rsidRPr="00976106">
          <w:rPr>
            <w:color w:val="000000" w:themeColor="text1"/>
            <w:szCs w:val="21"/>
          </w:rPr>
          <w:t>The studies are already performed for DC</w:t>
        </w:r>
        <w:proofErr w:type="gramStart"/>
        <w:r w:rsidRPr="00976106">
          <w:rPr>
            <w:color w:val="000000" w:themeColor="text1"/>
            <w:szCs w:val="21"/>
          </w:rPr>
          <w:t>_(</w:t>
        </w:r>
        <w:proofErr w:type="gramEnd"/>
        <w:r w:rsidRPr="00976106">
          <w:rPr>
            <w:color w:val="000000" w:themeColor="text1"/>
            <w:szCs w:val="21"/>
          </w:rPr>
          <w:t>n)3AA in TR 37.717-11-11</w:t>
        </w:r>
        <w:r w:rsidRPr="00976106">
          <w:rPr>
            <w:color w:val="000000" w:themeColor="text1"/>
            <w:lang w:val="fi-FI" w:eastAsia="zh-CN"/>
          </w:rPr>
          <w:t>.</w:t>
        </w:r>
        <w:r>
          <w:rPr>
            <w:color w:val="000000" w:themeColor="text1"/>
            <w:lang w:val="fi-FI" w:eastAsia="zh-CN"/>
          </w:rPr>
          <w:t xml:space="preserve"> </w:t>
        </w:r>
      </w:ins>
    </w:p>
    <w:p w:rsidR="00EB7503" w:rsidRPr="003D1D2F" w:rsidRDefault="00EB7503" w:rsidP="00EB7503">
      <w:pPr>
        <w:rPr>
          <w:ins w:id="177" w:author="Mohammad ABDI ABYANEH" w:date="2022-08-09T18:51:00Z"/>
          <w:color w:val="000000" w:themeColor="text1"/>
          <w:lang w:val="fi-FI" w:eastAsia="zh-CN"/>
        </w:rPr>
      </w:pPr>
      <w:ins w:id="178" w:author="Mohammad ABDI ABYANEH" w:date="2022-08-09T18:51:00Z">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ins>
    </w:p>
    <w:p w:rsidR="00EB7503" w:rsidRPr="00976106" w:rsidRDefault="00EB7503" w:rsidP="00EB7503">
      <w:pPr>
        <w:pStyle w:val="Heading3"/>
        <w:numPr>
          <w:ilvl w:val="0"/>
          <w:numId w:val="0"/>
        </w:numPr>
        <w:rPr>
          <w:ins w:id="179" w:author="Mohammad ABDI ABYANEH" w:date="2022-08-09T18:51:00Z"/>
          <w:rFonts w:cs="Arial"/>
          <w:color w:val="000000" w:themeColor="text1"/>
        </w:rPr>
      </w:pPr>
      <w:bookmarkStart w:id="180" w:name="_Toc73365721"/>
      <w:bookmarkStart w:id="181" w:name="_Toc81302055"/>
      <w:bookmarkStart w:id="182" w:name="_Toc81480093"/>
      <w:bookmarkStart w:id="183" w:name="_Toc103687690"/>
      <w:proofErr w:type="gramStart"/>
      <w:ins w:id="184" w:author="Mohammad ABDI ABYANEH" w:date="2022-08-09T18:51:00Z">
        <w:r w:rsidRPr="00976106">
          <w:rPr>
            <w:rFonts w:cs="Arial"/>
            <w:color w:val="000000" w:themeColor="text1"/>
          </w:rPr>
          <w:t>6.x.4</w:t>
        </w:r>
        <w:proofErr w:type="gramEnd"/>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80"/>
        <w:bookmarkEnd w:id="181"/>
        <w:bookmarkEnd w:id="182"/>
        <w:bookmarkEnd w:id="183"/>
      </w:ins>
    </w:p>
    <w:p w:rsidR="00EB7503" w:rsidRPr="00976106" w:rsidRDefault="00EB7503" w:rsidP="00EB7503">
      <w:pPr>
        <w:rPr>
          <w:ins w:id="185" w:author="Mohammad ABDI ABYANEH" w:date="2022-08-09T18:51:00Z"/>
          <w:color w:val="000000" w:themeColor="text1"/>
          <w:szCs w:val="21"/>
        </w:rPr>
      </w:pPr>
      <w:ins w:id="186" w:author="Mohammad ABDI ABYANEH" w:date="2022-08-09T18:51:00Z">
        <w:r w:rsidRPr="00976106">
          <w:rPr>
            <w:color w:val="000000" w:themeColor="text1"/>
            <w:szCs w:val="21"/>
          </w:rPr>
          <w:t>For DC</w:t>
        </w:r>
        <w:proofErr w:type="gramStart"/>
        <w:r w:rsidRPr="00976106">
          <w:rPr>
            <w:color w:val="000000" w:themeColor="text1"/>
            <w:szCs w:val="21"/>
          </w:rPr>
          <w:t>_(</w:t>
        </w:r>
        <w:proofErr w:type="gramEnd"/>
        <w:r w:rsidRPr="00976106">
          <w:rPr>
            <w:color w:val="000000" w:themeColor="text1"/>
            <w:szCs w:val="21"/>
          </w:rPr>
          <w:t>n)3_n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proofErr w:type="spellStart"/>
        <w:r w:rsidRPr="00976106">
          <w:rPr>
            <w:color w:val="000000" w:themeColor="text1"/>
            <w:szCs w:val="21"/>
          </w:rPr>
          <w:t>T</w:t>
        </w:r>
        <w:r w:rsidRPr="00976106">
          <w:rPr>
            <w:color w:val="000000" w:themeColor="text1"/>
            <w:szCs w:val="21"/>
            <w:vertAlign w:val="subscript"/>
          </w:rPr>
          <w:t>IB,c</w:t>
        </w:r>
        <w:proofErr w:type="spellEnd"/>
        <w:r w:rsidRPr="00976106">
          <w:rPr>
            <w:color w:val="000000" w:themeColor="text1"/>
            <w:szCs w:val="21"/>
          </w:rPr>
          <w:t xml:space="preserve"> and </w:t>
        </w:r>
        <w:r w:rsidRPr="00976106">
          <w:rPr>
            <w:color w:val="000000" w:themeColor="text1"/>
            <w:szCs w:val="21"/>
          </w:rPr>
          <w:sym w:font="Symbol" w:char="F044"/>
        </w:r>
        <w:proofErr w:type="spellStart"/>
        <w:r w:rsidRPr="00976106">
          <w:rPr>
            <w:color w:val="000000" w:themeColor="text1"/>
            <w:szCs w:val="21"/>
          </w:rPr>
          <w:t>R</w:t>
        </w:r>
        <w:r w:rsidRPr="00976106">
          <w:rPr>
            <w:color w:val="000000" w:themeColor="text1"/>
            <w:szCs w:val="21"/>
            <w:vertAlign w:val="subscript"/>
          </w:rPr>
          <w:t>IB,c</w:t>
        </w:r>
        <w:proofErr w:type="spellEnd"/>
        <w:r w:rsidRPr="00976106">
          <w:rPr>
            <w:color w:val="000000" w:themeColor="text1"/>
            <w:szCs w:val="21"/>
          </w:rPr>
          <w:t xml:space="preserve"> values are given in the tables below.</w:t>
        </w:r>
      </w:ins>
    </w:p>
    <w:p w:rsidR="00EB7503" w:rsidRPr="00976106" w:rsidRDefault="00EB7503" w:rsidP="00EB7503">
      <w:pPr>
        <w:pStyle w:val="TH"/>
        <w:rPr>
          <w:ins w:id="187" w:author="Mohammad ABDI ABYANEH" w:date="2022-08-09T18:51:00Z"/>
          <w:color w:val="000000" w:themeColor="text1"/>
        </w:rPr>
      </w:pPr>
      <w:ins w:id="188" w:author="Mohammad ABDI ABYANEH" w:date="2022-08-09T18:51:00Z">
        <w:r w:rsidRPr="00976106">
          <w:rPr>
            <w:color w:val="000000" w:themeColor="text1"/>
          </w:rPr>
          <w:t>Table 6.</w:t>
        </w:r>
        <w:r>
          <w:rPr>
            <w:color w:val="000000" w:themeColor="text1"/>
          </w:rPr>
          <w:t>x</w:t>
        </w:r>
        <w:r w:rsidRPr="00976106">
          <w:rPr>
            <w:color w:val="000000" w:themeColor="text1"/>
          </w:rPr>
          <w:t>.4</w:t>
        </w:r>
        <w:r w:rsidRPr="00976106">
          <w:rPr>
            <w:color w:val="000000" w:themeColor="text1"/>
            <w:lang w:eastAsia="zh-CN"/>
          </w:rPr>
          <w:t>-</w:t>
        </w:r>
        <w:r w:rsidRPr="00976106">
          <w:rPr>
            <w:color w:val="000000" w:themeColor="text1"/>
          </w:rPr>
          <w:t xml:space="preserve">1: </w:t>
        </w:r>
        <w:proofErr w:type="spellStart"/>
        <w:r w:rsidRPr="00976106">
          <w:rPr>
            <w:color w:val="000000" w:themeColor="text1"/>
          </w:rPr>
          <w:t>ΔT</w:t>
        </w:r>
        <w:r w:rsidRPr="00976106">
          <w:rPr>
            <w:color w:val="000000" w:themeColor="text1"/>
            <w:vertAlign w:val="subscript"/>
          </w:rPr>
          <w:t>IB</w:t>
        </w:r>
        <w:proofErr w:type="gramStart"/>
        <w:r w:rsidRPr="00976106">
          <w:rPr>
            <w:color w:val="000000" w:themeColor="text1"/>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B7503" w:rsidRPr="00976106" w:rsidTr="000B392C">
        <w:trPr>
          <w:tblHeader/>
          <w:jc w:val="center"/>
          <w:ins w:id="189" w:author="Mohammad ABDI ABYANEH" w:date="2022-08-09T18:51:00Z"/>
        </w:trPr>
        <w:tc>
          <w:tcPr>
            <w:tcW w:w="1535" w:type="dxa"/>
            <w:vAlign w:val="center"/>
            <w:hideMark/>
          </w:tcPr>
          <w:p w:rsidR="00EB7503" w:rsidRPr="00976106" w:rsidRDefault="00EB7503" w:rsidP="000B392C">
            <w:pPr>
              <w:pStyle w:val="TAH"/>
              <w:rPr>
                <w:ins w:id="190" w:author="Mohammad ABDI ABYANEH" w:date="2022-08-09T18:51:00Z"/>
                <w:color w:val="000000" w:themeColor="text1"/>
                <w:szCs w:val="18"/>
              </w:rPr>
            </w:pPr>
            <w:ins w:id="191" w:author="Mohammad ABDI ABYANEH" w:date="2022-08-09T18:51:00Z">
              <w:r w:rsidRPr="00976106">
                <w:rPr>
                  <w:color w:val="000000" w:themeColor="text1"/>
                  <w:szCs w:val="18"/>
                </w:rPr>
                <w:t>Inter-band DC Configuration</w:t>
              </w:r>
            </w:ins>
          </w:p>
        </w:tc>
        <w:tc>
          <w:tcPr>
            <w:tcW w:w="2049" w:type="dxa"/>
            <w:vAlign w:val="center"/>
            <w:hideMark/>
          </w:tcPr>
          <w:p w:rsidR="00EB7503" w:rsidRPr="00976106" w:rsidRDefault="00EB7503" w:rsidP="000B392C">
            <w:pPr>
              <w:pStyle w:val="TAH"/>
              <w:rPr>
                <w:ins w:id="192" w:author="Mohammad ABDI ABYANEH" w:date="2022-08-09T18:51:00Z"/>
                <w:color w:val="000000" w:themeColor="text1"/>
                <w:szCs w:val="18"/>
              </w:rPr>
            </w:pPr>
            <w:ins w:id="193" w:author="Mohammad ABDI ABYANEH" w:date="2022-08-09T18:51:00Z">
              <w:r w:rsidRPr="00976106">
                <w:rPr>
                  <w:color w:val="000000" w:themeColor="text1"/>
                  <w:szCs w:val="18"/>
                </w:rPr>
                <w:t>E-UTRA and NR Band</w:t>
              </w:r>
            </w:ins>
          </w:p>
        </w:tc>
        <w:tc>
          <w:tcPr>
            <w:tcW w:w="2340" w:type="dxa"/>
            <w:vAlign w:val="center"/>
            <w:hideMark/>
          </w:tcPr>
          <w:p w:rsidR="00EB7503" w:rsidRPr="00976106" w:rsidRDefault="00EB7503" w:rsidP="000B392C">
            <w:pPr>
              <w:pStyle w:val="TAH"/>
              <w:rPr>
                <w:ins w:id="194" w:author="Mohammad ABDI ABYANEH" w:date="2022-08-09T18:51:00Z"/>
                <w:color w:val="000000" w:themeColor="text1"/>
                <w:szCs w:val="18"/>
              </w:rPr>
            </w:pPr>
            <w:proofErr w:type="spellStart"/>
            <w:ins w:id="195" w:author="Mohammad ABDI ABYANEH" w:date="2022-08-09T18:51:00Z">
              <w:r w:rsidRPr="00976106">
                <w:rPr>
                  <w:color w:val="000000" w:themeColor="text1"/>
                  <w:szCs w:val="18"/>
                </w:rPr>
                <w:t>ΔT</w:t>
              </w:r>
              <w:r w:rsidRPr="00976106">
                <w:rPr>
                  <w:color w:val="000000" w:themeColor="text1"/>
                  <w:szCs w:val="18"/>
                  <w:vertAlign w:val="subscript"/>
                </w:rPr>
                <w:t>IB,c</w:t>
              </w:r>
              <w:proofErr w:type="spellEnd"/>
              <w:r w:rsidRPr="00976106">
                <w:rPr>
                  <w:color w:val="000000" w:themeColor="text1"/>
                  <w:szCs w:val="18"/>
                </w:rPr>
                <w:t xml:space="preserve"> [dB]</w:t>
              </w:r>
            </w:ins>
          </w:p>
        </w:tc>
      </w:tr>
      <w:tr w:rsidR="00EB7503" w:rsidRPr="00976106" w:rsidTr="000B392C">
        <w:trPr>
          <w:jc w:val="center"/>
          <w:ins w:id="196" w:author="Mohammad ABDI ABYANEH" w:date="2022-08-09T18:51:00Z"/>
        </w:trPr>
        <w:tc>
          <w:tcPr>
            <w:tcW w:w="1535" w:type="dxa"/>
            <w:vMerge w:val="restart"/>
            <w:vAlign w:val="center"/>
            <w:hideMark/>
          </w:tcPr>
          <w:p w:rsidR="00EB7503" w:rsidRPr="00976106" w:rsidRDefault="00EB7503" w:rsidP="000B392C">
            <w:pPr>
              <w:pStyle w:val="TAC"/>
              <w:jc w:val="left"/>
              <w:rPr>
                <w:ins w:id="197" w:author="Mohammad ABDI ABYANEH" w:date="2022-08-09T18:51:00Z"/>
                <w:color w:val="000000" w:themeColor="text1"/>
                <w:szCs w:val="18"/>
              </w:rPr>
            </w:pPr>
            <w:ins w:id="198" w:author="Mohammad ABDI ABYANEH" w:date="2022-08-09T18:51:00Z">
              <w:r w:rsidRPr="003D1D2F">
                <w:rPr>
                  <w:rFonts w:eastAsia="SimSun"/>
                  <w:bCs/>
                  <w:color w:val="000000" w:themeColor="text1"/>
                  <w:szCs w:val="18"/>
                  <w:lang w:val="en-US" w:eastAsia="zh-CN"/>
                </w:rPr>
                <w:t>DC_(n)3_n257</w:t>
              </w:r>
            </w:ins>
          </w:p>
        </w:tc>
        <w:tc>
          <w:tcPr>
            <w:tcW w:w="2049" w:type="dxa"/>
            <w:vAlign w:val="center"/>
            <w:hideMark/>
          </w:tcPr>
          <w:p w:rsidR="00EB7503" w:rsidRPr="00976106" w:rsidRDefault="00EB7503" w:rsidP="000B392C">
            <w:pPr>
              <w:pStyle w:val="TAC"/>
              <w:rPr>
                <w:ins w:id="199" w:author="Mohammad ABDI ABYANEH" w:date="2022-08-09T18:51:00Z"/>
                <w:color w:val="000000" w:themeColor="text1"/>
                <w:szCs w:val="18"/>
                <w:lang w:eastAsia="ko-KR"/>
              </w:rPr>
            </w:pPr>
            <w:ins w:id="200" w:author="Mohammad ABDI ABYANEH" w:date="2022-08-09T18:51:00Z">
              <w:r w:rsidRPr="00976106">
                <w:rPr>
                  <w:color w:val="000000" w:themeColor="text1"/>
                  <w:szCs w:val="18"/>
                </w:rPr>
                <w:t>n3</w:t>
              </w:r>
            </w:ins>
          </w:p>
        </w:tc>
        <w:tc>
          <w:tcPr>
            <w:tcW w:w="2340" w:type="dxa"/>
            <w:vAlign w:val="center"/>
          </w:tcPr>
          <w:p w:rsidR="00EB7503" w:rsidRPr="00976106" w:rsidRDefault="00EB7503" w:rsidP="000B392C">
            <w:pPr>
              <w:pStyle w:val="TAC"/>
              <w:rPr>
                <w:ins w:id="201" w:author="Mohammad ABDI ABYANEH" w:date="2022-08-09T18:51:00Z"/>
                <w:color w:val="000000" w:themeColor="text1"/>
                <w:szCs w:val="18"/>
              </w:rPr>
            </w:pPr>
            <w:ins w:id="202" w:author="Mohammad ABDI ABYANEH" w:date="2022-08-09T18:51:00Z">
              <w:r w:rsidRPr="00976106">
                <w:rPr>
                  <w:color w:val="000000" w:themeColor="text1"/>
                  <w:szCs w:val="18"/>
                </w:rPr>
                <w:t>0.6</w:t>
              </w:r>
            </w:ins>
          </w:p>
        </w:tc>
      </w:tr>
      <w:tr w:rsidR="00EB7503" w:rsidRPr="00976106" w:rsidTr="000B392C">
        <w:trPr>
          <w:trHeight w:val="74"/>
          <w:jc w:val="center"/>
          <w:ins w:id="203" w:author="Mohammad ABDI ABYANEH" w:date="2022-08-09T18:51:00Z"/>
        </w:trPr>
        <w:tc>
          <w:tcPr>
            <w:tcW w:w="1535" w:type="dxa"/>
            <w:vMerge/>
            <w:vAlign w:val="center"/>
            <w:hideMark/>
          </w:tcPr>
          <w:p w:rsidR="00EB7503" w:rsidRPr="00976106" w:rsidRDefault="00EB7503" w:rsidP="000B392C">
            <w:pPr>
              <w:pStyle w:val="TAC"/>
              <w:rPr>
                <w:ins w:id="204" w:author="Mohammad ABDI ABYANEH" w:date="2022-08-09T18:51:00Z"/>
                <w:color w:val="000000" w:themeColor="text1"/>
                <w:szCs w:val="18"/>
              </w:rPr>
            </w:pPr>
          </w:p>
        </w:tc>
        <w:tc>
          <w:tcPr>
            <w:tcW w:w="2049" w:type="dxa"/>
            <w:vAlign w:val="center"/>
            <w:hideMark/>
          </w:tcPr>
          <w:p w:rsidR="00EB7503" w:rsidRPr="00976106" w:rsidRDefault="00EB7503" w:rsidP="000B392C">
            <w:pPr>
              <w:pStyle w:val="TAC"/>
              <w:rPr>
                <w:ins w:id="205" w:author="Mohammad ABDI ABYANEH" w:date="2022-08-09T18:51:00Z"/>
                <w:color w:val="000000" w:themeColor="text1"/>
                <w:szCs w:val="18"/>
                <w:lang w:eastAsia="ko-KR"/>
              </w:rPr>
            </w:pPr>
            <w:ins w:id="206" w:author="Mohammad ABDI ABYANEH" w:date="2022-08-09T18:51:00Z">
              <w:r w:rsidRPr="00976106">
                <w:rPr>
                  <w:color w:val="000000" w:themeColor="text1"/>
                  <w:szCs w:val="18"/>
                </w:rPr>
                <w:t>n</w:t>
              </w:r>
              <w:r>
                <w:rPr>
                  <w:color w:val="000000" w:themeColor="text1"/>
                  <w:szCs w:val="18"/>
                </w:rPr>
                <w:t>257</w:t>
              </w:r>
            </w:ins>
          </w:p>
        </w:tc>
        <w:tc>
          <w:tcPr>
            <w:tcW w:w="2340" w:type="dxa"/>
          </w:tcPr>
          <w:p w:rsidR="00EB7503" w:rsidRPr="00976106" w:rsidRDefault="00EB7503" w:rsidP="000B392C">
            <w:pPr>
              <w:pStyle w:val="TAC"/>
              <w:rPr>
                <w:ins w:id="207" w:author="Mohammad ABDI ABYANEH" w:date="2022-08-09T18:51:00Z"/>
                <w:color w:val="000000" w:themeColor="text1"/>
                <w:szCs w:val="18"/>
              </w:rPr>
            </w:pPr>
            <w:ins w:id="208" w:author="Mohammad ABDI ABYANEH" w:date="2022-08-09T18:51:00Z">
              <w:r>
                <w:rPr>
                  <w:color w:val="000000" w:themeColor="text1"/>
                  <w:szCs w:val="18"/>
                </w:rPr>
                <w:t>0</w:t>
              </w:r>
            </w:ins>
          </w:p>
        </w:tc>
      </w:tr>
    </w:tbl>
    <w:p w:rsidR="00EB7503" w:rsidRPr="00976106" w:rsidRDefault="00EB7503" w:rsidP="00EB7503">
      <w:pPr>
        <w:rPr>
          <w:ins w:id="209" w:author="Mohammad ABDI ABYANEH" w:date="2022-08-09T18:51:00Z"/>
          <w:color w:val="000000" w:themeColor="text1"/>
        </w:rPr>
      </w:pPr>
    </w:p>
    <w:p w:rsidR="00EB7503" w:rsidRPr="00976106" w:rsidRDefault="00EB7503" w:rsidP="00EB7503">
      <w:pPr>
        <w:pStyle w:val="TH"/>
        <w:rPr>
          <w:ins w:id="210" w:author="Mohammad ABDI ABYANEH" w:date="2022-08-09T18:51:00Z"/>
          <w:color w:val="000000" w:themeColor="text1"/>
        </w:rPr>
      </w:pPr>
      <w:ins w:id="211" w:author="Mohammad ABDI ABYANEH" w:date="2022-08-09T18:51:00Z">
        <w:r w:rsidRPr="00976106">
          <w:rPr>
            <w:color w:val="000000" w:themeColor="text1"/>
          </w:rPr>
          <w:t>Table 6.</w:t>
        </w:r>
        <w:r>
          <w:rPr>
            <w:color w:val="000000" w:themeColor="text1"/>
          </w:rPr>
          <w:t>x</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B7503" w:rsidRPr="00976106" w:rsidTr="000B392C">
        <w:trPr>
          <w:tblHeader/>
          <w:jc w:val="center"/>
          <w:ins w:id="212" w:author="Mohammad ABDI ABYANEH" w:date="2022-08-09T18:51:00Z"/>
        </w:trPr>
        <w:tc>
          <w:tcPr>
            <w:tcW w:w="1535" w:type="dxa"/>
            <w:vAlign w:val="center"/>
            <w:hideMark/>
          </w:tcPr>
          <w:p w:rsidR="00EB7503" w:rsidRPr="00976106" w:rsidRDefault="00EB7503" w:rsidP="000B392C">
            <w:pPr>
              <w:pStyle w:val="TAH"/>
              <w:rPr>
                <w:ins w:id="213" w:author="Mohammad ABDI ABYANEH" w:date="2022-08-09T18:51:00Z"/>
                <w:color w:val="000000" w:themeColor="text1"/>
              </w:rPr>
            </w:pPr>
            <w:ins w:id="214" w:author="Mohammad ABDI ABYANEH" w:date="2022-08-09T18:51:00Z">
              <w:r w:rsidRPr="00976106">
                <w:rPr>
                  <w:color w:val="000000" w:themeColor="text1"/>
                </w:rPr>
                <w:t>Inter-band DC Configuration</w:t>
              </w:r>
            </w:ins>
          </w:p>
        </w:tc>
        <w:tc>
          <w:tcPr>
            <w:tcW w:w="2052" w:type="dxa"/>
            <w:vAlign w:val="center"/>
            <w:hideMark/>
          </w:tcPr>
          <w:p w:rsidR="00EB7503" w:rsidRPr="00976106" w:rsidRDefault="00EB7503" w:rsidP="000B392C">
            <w:pPr>
              <w:pStyle w:val="TAH"/>
              <w:rPr>
                <w:ins w:id="215" w:author="Mohammad ABDI ABYANEH" w:date="2022-08-09T18:51:00Z"/>
                <w:color w:val="000000" w:themeColor="text1"/>
              </w:rPr>
            </w:pPr>
            <w:ins w:id="216" w:author="Mohammad ABDI ABYANEH" w:date="2022-08-09T18:51:00Z">
              <w:r w:rsidRPr="00976106">
                <w:rPr>
                  <w:color w:val="000000" w:themeColor="text1"/>
                </w:rPr>
                <w:t>E-UTRA and NR Band</w:t>
              </w:r>
            </w:ins>
          </w:p>
        </w:tc>
        <w:tc>
          <w:tcPr>
            <w:tcW w:w="2340" w:type="dxa"/>
            <w:vAlign w:val="center"/>
            <w:hideMark/>
          </w:tcPr>
          <w:p w:rsidR="00EB7503" w:rsidRPr="00976106" w:rsidRDefault="00EB7503" w:rsidP="000B392C">
            <w:pPr>
              <w:pStyle w:val="TAH"/>
              <w:rPr>
                <w:ins w:id="217" w:author="Mohammad ABDI ABYANEH" w:date="2022-08-09T18:51:00Z"/>
                <w:color w:val="000000" w:themeColor="text1"/>
              </w:rPr>
            </w:pPr>
            <w:ins w:id="218" w:author="Mohammad ABDI ABYANEH" w:date="2022-08-09T18:51: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EB7503" w:rsidRPr="00976106" w:rsidTr="000B392C">
        <w:trPr>
          <w:jc w:val="center"/>
          <w:ins w:id="219" w:author="Mohammad ABDI ABYANEH" w:date="2022-08-09T18:51:00Z"/>
        </w:trPr>
        <w:tc>
          <w:tcPr>
            <w:tcW w:w="1535" w:type="dxa"/>
            <w:vMerge w:val="restart"/>
            <w:vAlign w:val="center"/>
          </w:tcPr>
          <w:p w:rsidR="00EB7503" w:rsidRPr="00976106" w:rsidRDefault="00EB7503" w:rsidP="000B392C">
            <w:pPr>
              <w:pStyle w:val="TAC"/>
              <w:rPr>
                <w:ins w:id="220" w:author="Mohammad ABDI ABYANEH" w:date="2022-08-09T18:51:00Z"/>
                <w:color w:val="000000" w:themeColor="text1"/>
              </w:rPr>
            </w:pPr>
            <w:ins w:id="221" w:author="Mohammad ABDI ABYANEH" w:date="2022-08-09T18:51:00Z">
              <w:r w:rsidRPr="00976106">
                <w:rPr>
                  <w:rFonts w:eastAsia="SimSun"/>
                  <w:bCs/>
                  <w:color w:val="000000" w:themeColor="text1"/>
                  <w:szCs w:val="18"/>
                  <w:lang w:val="en-US" w:eastAsia="zh-CN"/>
                </w:rPr>
                <w:t>DC_(n)3_n</w:t>
              </w:r>
              <w:r>
                <w:rPr>
                  <w:rFonts w:eastAsia="SimSun"/>
                  <w:bCs/>
                  <w:color w:val="000000" w:themeColor="text1"/>
                  <w:szCs w:val="18"/>
                  <w:lang w:val="en-US" w:eastAsia="zh-CN"/>
                </w:rPr>
                <w:t>257</w:t>
              </w:r>
            </w:ins>
          </w:p>
        </w:tc>
        <w:tc>
          <w:tcPr>
            <w:tcW w:w="2052" w:type="dxa"/>
            <w:vAlign w:val="center"/>
          </w:tcPr>
          <w:p w:rsidR="00EB7503" w:rsidRPr="00976106" w:rsidRDefault="00EB7503" w:rsidP="000B392C">
            <w:pPr>
              <w:pStyle w:val="TAC"/>
              <w:rPr>
                <w:ins w:id="222" w:author="Mohammad ABDI ABYANEH" w:date="2022-08-09T18:51:00Z"/>
                <w:color w:val="000000" w:themeColor="text1"/>
                <w:lang w:eastAsia="ko-KR"/>
              </w:rPr>
            </w:pPr>
            <w:ins w:id="223" w:author="Mohammad ABDI ABYANEH" w:date="2022-08-09T18:51:00Z">
              <w:r w:rsidRPr="00976106">
                <w:rPr>
                  <w:color w:val="000000" w:themeColor="text1"/>
                </w:rPr>
                <w:t>n3</w:t>
              </w:r>
            </w:ins>
          </w:p>
        </w:tc>
        <w:tc>
          <w:tcPr>
            <w:tcW w:w="2340" w:type="dxa"/>
          </w:tcPr>
          <w:p w:rsidR="00EB7503" w:rsidRPr="00976106" w:rsidRDefault="00EB7503" w:rsidP="000B392C">
            <w:pPr>
              <w:pStyle w:val="TAC"/>
              <w:rPr>
                <w:ins w:id="224" w:author="Mohammad ABDI ABYANEH" w:date="2022-08-09T18:51:00Z"/>
                <w:color w:val="000000" w:themeColor="text1"/>
              </w:rPr>
            </w:pPr>
            <w:ins w:id="225" w:author="Mohammad ABDI ABYANEH" w:date="2022-08-09T18:51:00Z">
              <w:r w:rsidRPr="00976106">
                <w:rPr>
                  <w:color w:val="000000" w:themeColor="text1"/>
                </w:rPr>
                <w:t>0.2</w:t>
              </w:r>
            </w:ins>
          </w:p>
        </w:tc>
      </w:tr>
      <w:tr w:rsidR="00EB7503" w:rsidRPr="00976106" w:rsidTr="000B392C">
        <w:trPr>
          <w:trHeight w:val="74"/>
          <w:jc w:val="center"/>
          <w:ins w:id="226" w:author="Mohammad ABDI ABYANEH" w:date="2022-08-09T18:51:00Z"/>
        </w:trPr>
        <w:tc>
          <w:tcPr>
            <w:tcW w:w="1535" w:type="dxa"/>
            <w:vMerge/>
            <w:vAlign w:val="center"/>
          </w:tcPr>
          <w:p w:rsidR="00EB7503" w:rsidRPr="00976106" w:rsidRDefault="00EB7503" w:rsidP="000B392C">
            <w:pPr>
              <w:pStyle w:val="TAC"/>
              <w:rPr>
                <w:ins w:id="227" w:author="Mohammad ABDI ABYANEH" w:date="2022-08-09T18:51:00Z"/>
                <w:color w:val="000000" w:themeColor="text1"/>
              </w:rPr>
            </w:pPr>
          </w:p>
        </w:tc>
        <w:tc>
          <w:tcPr>
            <w:tcW w:w="2052" w:type="dxa"/>
            <w:vAlign w:val="center"/>
          </w:tcPr>
          <w:p w:rsidR="00EB7503" w:rsidRPr="00976106" w:rsidRDefault="00EB7503" w:rsidP="000B392C">
            <w:pPr>
              <w:pStyle w:val="TAC"/>
              <w:rPr>
                <w:ins w:id="228" w:author="Mohammad ABDI ABYANEH" w:date="2022-08-09T18:51:00Z"/>
                <w:color w:val="000000" w:themeColor="text1"/>
                <w:lang w:eastAsia="ko-KR"/>
              </w:rPr>
            </w:pPr>
            <w:ins w:id="229" w:author="Mohammad ABDI ABYANEH" w:date="2022-08-09T18:51:00Z">
              <w:r>
                <w:rPr>
                  <w:color w:val="000000" w:themeColor="text1"/>
                </w:rPr>
                <w:t>n257</w:t>
              </w:r>
            </w:ins>
          </w:p>
        </w:tc>
        <w:tc>
          <w:tcPr>
            <w:tcW w:w="2340" w:type="dxa"/>
          </w:tcPr>
          <w:p w:rsidR="00EB7503" w:rsidRPr="00976106" w:rsidRDefault="00EB7503" w:rsidP="000B392C">
            <w:pPr>
              <w:pStyle w:val="TAC"/>
              <w:rPr>
                <w:ins w:id="230" w:author="Mohammad ABDI ABYANEH" w:date="2022-08-09T18:51:00Z"/>
                <w:color w:val="000000" w:themeColor="text1"/>
              </w:rPr>
            </w:pPr>
            <w:ins w:id="231" w:author="Mohammad ABDI ABYANEH" w:date="2022-08-09T18:51:00Z">
              <w:r>
                <w:rPr>
                  <w:color w:val="000000" w:themeColor="text1"/>
                </w:rPr>
                <w:t>0</w:t>
              </w:r>
            </w:ins>
          </w:p>
        </w:tc>
      </w:tr>
    </w:tbl>
    <w:p w:rsidR="00EB7503" w:rsidRPr="00976106" w:rsidRDefault="00EB7503" w:rsidP="00EB7503">
      <w:pPr>
        <w:rPr>
          <w:ins w:id="232" w:author="Mohammad ABDI ABYANEH" w:date="2022-08-09T18:51:00Z"/>
          <w:color w:val="000000" w:themeColor="text1"/>
        </w:rPr>
      </w:pPr>
    </w:p>
    <w:p w:rsidR="00EB7503" w:rsidRPr="00976106" w:rsidRDefault="00EB7503" w:rsidP="00EB7503">
      <w:pPr>
        <w:pStyle w:val="Heading3"/>
        <w:numPr>
          <w:ilvl w:val="0"/>
          <w:numId w:val="0"/>
        </w:numPr>
        <w:rPr>
          <w:ins w:id="233" w:author="Mohammad ABDI ABYANEH" w:date="2022-08-09T18:51:00Z"/>
          <w:rFonts w:ascii="Calibri" w:hAnsi="Calibri"/>
          <w:color w:val="000000" w:themeColor="text1"/>
          <w:szCs w:val="22"/>
          <w:lang w:eastAsia="ja-JP"/>
        </w:rPr>
      </w:pPr>
      <w:bookmarkStart w:id="234" w:name="_Toc73365722"/>
      <w:bookmarkStart w:id="235" w:name="_Toc81302056"/>
      <w:bookmarkStart w:id="236" w:name="_Toc81480094"/>
      <w:bookmarkStart w:id="237" w:name="_Toc103687691"/>
      <w:proofErr w:type="gramStart"/>
      <w:ins w:id="238" w:author="Mohammad ABDI ABYANEH" w:date="2022-08-09T18:51:00Z">
        <w:r w:rsidRPr="00976106">
          <w:rPr>
            <w:color w:val="000000" w:themeColor="text1"/>
          </w:rPr>
          <w:t>6.x.5</w:t>
        </w:r>
        <w:proofErr w:type="gramEnd"/>
        <w:r w:rsidRPr="00976106">
          <w:rPr>
            <w:rFonts w:ascii="Calibri" w:hAnsi="Calibri"/>
            <w:color w:val="000000" w:themeColor="text1"/>
            <w:sz w:val="22"/>
            <w:szCs w:val="22"/>
            <w:lang w:eastAsia="sv-SE"/>
          </w:rPr>
          <w:tab/>
        </w:r>
        <w:r w:rsidRPr="00976106">
          <w:rPr>
            <w:color w:val="000000" w:themeColor="text1"/>
            <w:lang w:eastAsia="ja-JP"/>
          </w:rPr>
          <w:t>MSD</w:t>
        </w:r>
        <w:bookmarkEnd w:id="234"/>
        <w:bookmarkEnd w:id="235"/>
        <w:bookmarkEnd w:id="236"/>
        <w:bookmarkEnd w:id="237"/>
      </w:ins>
    </w:p>
    <w:p w:rsidR="00EB7503" w:rsidRDefault="00EB7503" w:rsidP="00EB7503">
      <w:pPr>
        <w:rPr>
          <w:ins w:id="239" w:author="Mohammad ABDI ABYANEH" w:date="2022-08-09T18:51:00Z"/>
          <w:color w:val="000000" w:themeColor="text1"/>
          <w:lang w:val="fi-FI" w:eastAsia="zh-CN"/>
        </w:rPr>
      </w:pPr>
      <w:ins w:id="240" w:author="Mohammad ABDI ABYANEH" w:date="2022-08-09T18:51:00Z">
        <w:r w:rsidRPr="00976106">
          <w:rPr>
            <w:rFonts w:eastAsia="DengXian"/>
            <w:color w:val="000000" w:themeColor="text1"/>
            <w:lang w:eastAsia="zh-CN"/>
          </w:rPr>
          <w:t xml:space="preserve">MSD analysis is already available </w:t>
        </w:r>
        <w:r w:rsidRPr="00976106">
          <w:rPr>
            <w:color w:val="000000" w:themeColor="text1"/>
            <w:szCs w:val="21"/>
          </w:rPr>
          <w:t>for DC</w:t>
        </w:r>
        <w:proofErr w:type="gramStart"/>
        <w:r w:rsidRPr="00976106">
          <w:rPr>
            <w:color w:val="000000" w:themeColor="text1"/>
            <w:szCs w:val="21"/>
          </w:rPr>
          <w:t>_(</w:t>
        </w:r>
        <w:proofErr w:type="gramEnd"/>
        <w:r w:rsidRPr="00976106">
          <w:rPr>
            <w:color w:val="000000" w:themeColor="text1"/>
            <w:szCs w:val="21"/>
          </w:rPr>
          <w:t xml:space="preserve">n)3AA and </w:t>
        </w:r>
        <w:r w:rsidRPr="003C2B96">
          <w:rPr>
            <w:color w:val="000000" w:themeColor="text1"/>
            <w:szCs w:val="21"/>
          </w:rPr>
          <w:t>DC_1A_n3A</w:t>
        </w:r>
        <w:r w:rsidRPr="00976106">
          <w:rPr>
            <w:color w:val="000000" w:themeColor="text1"/>
            <w:szCs w:val="21"/>
          </w:rPr>
          <w:t xml:space="preserve">, in TR 37.717-11-11 and </w:t>
        </w:r>
        <w:r w:rsidRPr="00976106">
          <w:rPr>
            <w:color w:val="000000" w:themeColor="text1"/>
            <w:lang w:val="fi-FI" w:eastAsia="zh-CN"/>
          </w:rPr>
          <w:t xml:space="preserve">TR </w:t>
        </w:r>
        <w:r w:rsidRPr="00976106">
          <w:rPr>
            <w:color w:val="000000" w:themeColor="text1"/>
            <w:szCs w:val="21"/>
          </w:rPr>
          <w:t>37.71</w:t>
        </w:r>
        <w:r>
          <w:rPr>
            <w:color w:val="000000" w:themeColor="text1"/>
            <w:szCs w:val="21"/>
          </w:rPr>
          <w:t>6</w:t>
        </w:r>
        <w:r w:rsidRPr="00976106">
          <w:rPr>
            <w:color w:val="000000" w:themeColor="text1"/>
            <w:szCs w:val="21"/>
          </w:rPr>
          <w:t>-11-11</w:t>
        </w:r>
        <w:r w:rsidRPr="00976106">
          <w:rPr>
            <w:color w:val="000000" w:themeColor="text1"/>
            <w:lang w:val="fi-FI" w:eastAsia="zh-CN"/>
          </w:rPr>
          <w:t>, respectively.</w:t>
        </w:r>
      </w:ins>
    </w:p>
    <w:p w:rsidR="00EB7503" w:rsidRPr="0025051C" w:rsidRDefault="00EB7503" w:rsidP="00EB7503">
      <w:pPr>
        <w:rPr>
          <w:ins w:id="241" w:author="Mohammad ABDI ABYANEH" w:date="2022-08-09T18:51:00Z"/>
          <w:color w:val="000000" w:themeColor="text1"/>
        </w:rPr>
      </w:pPr>
      <w:ins w:id="242" w:author="Mohammad ABDI ABYANEH" w:date="2022-08-09T18:51:00Z">
        <w:r>
          <w:rPr>
            <w:color w:val="000000" w:themeColor="text1"/>
            <w:lang w:val="fi-FI" w:eastAsia="zh-CN"/>
          </w:rPr>
          <w:t xml:space="preserve">No MSD analysis is needed for </w:t>
        </w:r>
        <w:r>
          <w:rPr>
            <w:rFonts w:ascii="Arial" w:hAnsi="Arial" w:cs="Arial"/>
            <w:color w:val="000000"/>
            <w:sz w:val="18"/>
            <w:szCs w:val="18"/>
          </w:rPr>
          <w:t>DC_1A_n257A</w:t>
        </w:r>
        <w:r w:rsidRPr="00277330">
          <w:rPr>
            <w:color w:val="000000" w:themeColor="text1"/>
            <w:lang w:val="fi-FI" w:eastAsia="zh-CN"/>
          </w:rPr>
          <w:t xml:space="preserve"> </w:t>
        </w:r>
        <w:r>
          <w:rPr>
            <w:color w:val="000000" w:themeColor="text1"/>
            <w:lang w:val="fi-FI" w:eastAsia="zh-CN"/>
          </w:rPr>
          <w:t xml:space="preserve"> and </w:t>
        </w:r>
        <w:r w:rsidRPr="00277330">
          <w:rPr>
            <w:color w:val="000000" w:themeColor="text1"/>
            <w:lang w:val="fi-FI" w:eastAsia="zh-CN"/>
          </w:rPr>
          <w:t>DC_3A_n257A</w:t>
        </w:r>
        <w:r>
          <w:rPr>
            <w:color w:val="000000" w:themeColor="text1"/>
            <w:lang w:val="fi-FI" w:eastAsia="zh-CN"/>
          </w:rPr>
          <w:t>, as there is no coexistence issue.</w:t>
        </w:r>
      </w:ins>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lastRenderedPageBreak/>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9B1" w:rsidRDefault="00EC79B1" w:rsidP="00EA156B">
      <w:pPr>
        <w:spacing w:after="0"/>
      </w:pPr>
      <w:r>
        <w:separator/>
      </w:r>
    </w:p>
  </w:endnote>
  <w:endnote w:type="continuationSeparator" w:id="0">
    <w:p w:rsidR="00EC79B1" w:rsidRDefault="00EC79B1"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127716">
      <w:rPr>
        <w:noProof/>
      </w:rPr>
      <w:t>2</w:t>
    </w:r>
    <w:r>
      <w:fldChar w:fldCharType="end"/>
    </w:r>
    <w:r>
      <w:rPr>
        <w:rFonts w:eastAsia="SimSun" w:hint="eastAsia"/>
        <w:lang w:eastAsia="zh-CN"/>
      </w:rPr>
      <w:t>/</w:t>
    </w:r>
    <w:r>
      <w:fldChar w:fldCharType="begin"/>
    </w:r>
    <w:r>
      <w:instrText xml:space="preserve"> NUMPAGES </w:instrText>
    </w:r>
    <w:r>
      <w:fldChar w:fldCharType="separate"/>
    </w:r>
    <w:r w:rsidR="00127716">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9B1" w:rsidRDefault="00EC79B1" w:rsidP="00EA156B">
      <w:pPr>
        <w:spacing w:after="0"/>
      </w:pPr>
      <w:r>
        <w:separator/>
      </w:r>
    </w:p>
  </w:footnote>
  <w:footnote w:type="continuationSeparator" w:id="0">
    <w:p w:rsidR="00EC79B1" w:rsidRDefault="00EC79B1"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2D"/>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716"/>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BDB"/>
    <w:rsid w:val="001A0D45"/>
    <w:rsid w:val="001A12A7"/>
    <w:rsid w:val="001A15F0"/>
    <w:rsid w:val="001A1B71"/>
    <w:rsid w:val="001A1C2C"/>
    <w:rsid w:val="001A1EDF"/>
    <w:rsid w:val="001A2007"/>
    <w:rsid w:val="001A2382"/>
    <w:rsid w:val="001A27FD"/>
    <w:rsid w:val="001A2F94"/>
    <w:rsid w:val="001A3539"/>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92C"/>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A5C"/>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51C"/>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330"/>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58B"/>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40D"/>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B96"/>
    <w:rsid w:val="003C2FC4"/>
    <w:rsid w:val="003C3310"/>
    <w:rsid w:val="003C3A78"/>
    <w:rsid w:val="003C51E5"/>
    <w:rsid w:val="003C58EB"/>
    <w:rsid w:val="003C5E65"/>
    <w:rsid w:val="003C61B6"/>
    <w:rsid w:val="003C61BA"/>
    <w:rsid w:val="003C6528"/>
    <w:rsid w:val="003C6D51"/>
    <w:rsid w:val="003C7C0B"/>
    <w:rsid w:val="003C7CCE"/>
    <w:rsid w:val="003D010C"/>
    <w:rsid w:val="003D0208"/>
    <w:rsid w:val="003D061B"/>
    <w:rsid w:val="003D090A"/>
    <w:rsid w:val="003D0CD2"/>
    <w:rsid w:val="003D0D8B"/>
    <w:rsid w:val="003D101F"/>
    <w:rsid w:val="003D1A37"/>
    <w:rsid w:val="003D1C9F"/>
    <w:rsid w:val="003D1D2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521"/>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C87"/>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C81"/>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AA3"/>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916"/>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CCA"/>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2D9"/>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3B0"/>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8E0"/>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92"/>
    <w:rsid w:val="00C759F0"/>
    <w:rsid w:val="00C75A1F"/>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5C5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503"/>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9B1"/>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41F"/>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827"/>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58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179247025">
      <w:bodyDiv w:val="1"/>
      <w:marLeft w:val="0"/>
      <w:marRight w:val="0"/>
      <w:marTop w:val="0"/>
      <w:marBottom w:val="0"/>
      <w:divBdr>
        <w:top w:val="none" w:sz="0" w:space="0" w:color="auto"/>
        <w:left w:val="none" w:sz="0" w:space="0" w:color="auto"/>
        <w:bottom w:val="none" w:sz="0" w:space="0" w:color="auto"/>
        <w:right w:val="none" w:sz="0" w:space="0" w:color="auto"/>
      </w:divBdr>
    </w:div>
    <w:div w:id="263922769">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703360958">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213613086">
      <w:bodyDiv w:val="1"/>
      <w:marLeft w:val="0"/>
      <w:marRight w:val="0"/>
      <w:marTop w:val="0"/>
      <w:marBottom w:val="0"/>
      <w:divBdr>
        <w:top w:val="none" w:sz="0" w:space="0" w:color="auto"/>
        <w:left w:val="none" w:sz="0" w:space="0" w:color="auto"/>
        <w:bottom w:val="none" w:sz="0" w:space="0" w:color="auto"/>
        <w:right w:val="none" w:sz="0" w:space="0" w:color="auto"/>
      </w:divBdr>
    </w:div>
    <w:div w:id="1324622703">
      <w:bodyDiv w:val="1"/>
      <w:marLeft w:val="0"/>
      <w:marRight w:val="0"/>
      <w:marTop w:val="0"/>
      <w:marBottom w:val="0"/>
      <w:divBdr>
        <w:top w:val="none" w:sz="0" w:space="0" w:color="auto"/>
        <w:left w:val="none" w:sz="0" w:space="0" w:color="auto"/>
        <w:bottom w:val="none" w:sz="0" w:space="0" w:color="auto"/>
        <w:right w:val="none" w:sz="0" w:space="0" w:color="auto"/>
      </w:divBdr>
    </w:div>
    <w:div w:id="1326975088">
      <w:bodyDiv w:val="1"/>
      <w:marLeft w:val="0"/>
      <w:marRight w:val="0"/>
      <w:marTop w:val="0"/>
      <w:marBottom w:val="0"/>
      <w:divBdr>
        <w:top w:val="none" w:sz="0" w:space="0" w:color="auto"/>
        <w:left w:val="none" w:sz="0" w:space="0" w:color="auto"/>
        <w:bottom w:val="none" w:sz="0" w:space="0" w:color="auto"/>
        <w:right w:val="none" w:sz="0" w:space="0" w:color="auto"/>
      </w:divBdr>
    </w:div>
    <w:div w:id="1380351217">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569876718">
      <w:bodyDiv w:val="1"/>
      <w:marLeft w:val="0"/>
      <w:marRight w:val="0"/>
      <w:marTop w:val="0"/>
      <w:marBottom w:val="0"/>
      <w:divBdr>
        <w:top w:val="none" w:sz="0" w:space="0" w:color="auto"/>
        <w:left w:val="none" w:sz="0" w:space="0" w:color="auto"/>
        <w:bottom w:val="none" w:sz="0" w:space="0" w:color="auto"/>
        <w:right w:val="none" w:sz="0" w:space="0" w:color="auto"/>
      </w:divBdr>
    </w:div>
    <w:div w:id="1698000636">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61008828">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C45A34-2041-4779-8FBB-2D64B1A06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18</TotalTime>
  <Pages>3</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8</cp:revision>
  <cp:lastPrinted>2010-03-26T07:51:00Z</cp:lastPrinted>
  <dcterms:created xsi:type="dcterms:W3CDTF">2022-08-09T16:25:00Z</dcterms:created>
  <dcterms:modified xsi:type="dcterms:W3CDTF">2022-08-10T15:52:00Z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